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064070" w14:textId="179F71FB" w:rsidR="00BC0886" w:rsidRPr="00602CFF" w:rsidRDefault="00BC0886" w:rsidP="00BC0886">
      <w:pPr>
        <w:pStyle w:val="Header"/>
        <w:tabs>
          <w:tab w:val="right" w:pos="9638"/>
        </w:tabs>
        <w:ind w:right="-57"/>
        <w:rPr>
          <w:rFonts w:eastAsia="Arial Unicode MS" w:cs="Arial"/>
          <w:bCs/>
          <w:sz w:val="24"/>
        </w:rPr>
      </w:pPr>
      <w:r w:rsidRPr="00C70B98">
        <w:rPr>
          <w:rFonts w:eastAsia="Arial Unicode MS" w:cs="Arial"/>
          <w:bCs/>
          <w:sz w:val="24"/>
        </w:rPr>
        <w:t>SA WG2 Meeting #</w:t>
      </w:r>
      <w:r w:rsidR="00B5592A" w:rsidRPr="00C70B98">
        <w:rPr>
          <w:rFonts w:eastAsia="Arial Unicode MS" w:cs="Arial"/>
          <w:bCs/>
          <w:sz w:val="24"/>
        </w:rPr>
        <w:t>1</w:t>
      </w:r>
      <w:r w:rsidR="00B5592A">
        <w:rPr>
          <w:rFonts w:eastAsia="Arial Unicode MS" w:cs="Arial"/>
          <w:bCs/>
          <w:sz w:val="24"/>
        </w:rPr>
        <w:t>45</w:t>
      </w:r>
      <w:r w:rsidR="00B5592A" w:rsidRPr="00C70B98">
        <w:rPr>
          <w:rFonts w:eastAsia="Arial Unicode MS" w:cs="Arial"/>
          <w:bCs/>
          <w:sz w:val="24"/>
        </w:rPr>
        <w:t xml:space="preserve">E </w:t>
      </w:r>
      <w:r w:rsidRPr="00C70B98">
        <w:rPr>
          <w:rFonts w:eastAsia="Arial Unicode MS" w:cs="Arial"/>
          <w:bCs/>
          <w:sz w:val="24"/>
        </w:rPr>
        <w:t>(e-meeting)</w:t>
      </w:r>
      <w:r>
        <w:rPr>
          <w:rFonts w:eastAsia="Arial Unicode MS" w:cs="Arial"/>
          <w:bCs/>
          <w:sz w:val="24"/>
        </w:rPr>
        <w:tab/>
      </w:r>
      <w:r w:rsidR="00CA4839" w:rsidRPr="00CA4839">
        <w:rPr>
          <w:rFonts w:eastAsia="Arial Unicode MS" w:cs="Arial"/>
          <w:bCs/>
          <w:sz w:val="24"/>
        </w:rPr>
        <w:t>S2-2104754</w:t>
      </w:r>
      <w:ins w:id="0" w:author="OPPO" w:date="2021-05-18T14:37:00Z">
        <w:r w:rsidR="00E8258D">
          <w:rPr>
            <w:rFonts w:eastAsia="Arial Unicode MS" w:cs="Arial"/>
            <w:bCs/>
            <w:sz w:val="24"/>
          </w:rPr>
          <w:t>r0</w:t>
        </w:r>
      </w:ins>
      <w:ins w:id="1" w:author="Samsung r07" w:date="2021-05-21T14:32:00Z">
        <w:r w:rsidR="00AF7436">
          <w:rPr>
            <w:rFonts w:eastAsia="Arial Unicode MS" w:cs="Arial"/>
            <w:bCs/>
            <w:sz w:val="24"/>
          </w:rPr>
          <w:t>7</w:t>
        </w:r>
      </w:ins>
      <w:ins w:id="2" w:author="Ericsson r05" w:date="2021-05-19T06:37:00Z">
        <w:del w:id="3" w:author="Samsung r07" w:date="2021-05-21T14:32:00Z">
          <w:r w:rsidR="002501FB" w:rsidDel="00AF7436">
            <w:rPr>
              <w:rFonts w:eastAsia="Arial Unicode MS" w:cs="Arial"/>
              <w:bCs/>
              <w:sz w:val="24"/>
            </w:rPr>
            <w:delText>5</w:delText>
          </w:r>
        </w:del>
      </w:ins>
      <w:ins w:id="4" w:author="Ericsson" w:date="2021-05-18T16:48:00Z">
        <w:del w:id="5" w:author="Ericsson r05" w:date="2021-05-19T06:37:00Z">
          <w:r w:rsidR="00162A55" w:rsidDel="002501FB">
            <w:rPr>
              <w:rFonts w:eastAsia="Arial Unicode MS" w:cs="Arial"/>
              <w:bCs/>
              <w:sz w:val="24"/>
            </w:rPr>
            <w:delText>4</w:delText>
          </w:r>
        </w:del>
      </w:ins>
      <w:ins w:id="6" w:author="OPPO" w:date="2021-05-18T14:37:00Z">
        <w:del w:id="7" w:author="Ericsson" w:date="2021-05-18T16:48:00Z">
          <w:r w:rsidR="00E8258D" w:rsidDel="00162A55">
            <w:rPr>
              <w:rFonts w:eastAsia="Arial Unicode MS" w:cs="Arial"/>
              <w:bCs/>
              <w:sz w:val="24"/>
            </w:rPr>
            <w:delText>2</w:delText>
          </w:r>
        </w:del>
      </w:ins>
    </w:p>
    <w:p w14:paraId="57E2CB86" w14:textId="206F0D59" w:rsidR="00BC0886" w:rsidRPr="00602CFF" w:rsidRDefault="00BC0886" w:rsidP="00BC0886">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D01CC3">
        <w:rPr>
          <w:rFonts w:eastAsia="Arial Unicode MS" w:cs="Arial"/>
          <w:bCs/>
          <w:sz w:val="24"/>
        </w:rPr>
        <w:t>17 – 28 May</w:t>
      </w:r>
      <w:r>
        <w:rPr>
          <w:rFonts w:eastAsia="Arial Unicode MS" w:cs="Arial"/>
          <w:bCs/>
          <w:sz w:val="24"/>
        </w:rPr>
        <w:t>,</w:t>
      </w:r>
      <w:r w:rsidRPr="00C70B98">
        <w:rPr>
          <w:rFonts w:eastAsia="Arial Unicode MS" w:cs="Arial"/>
          <w:bCs/>
          <w:sz w:val="24"/>
        </w:rPr>
        <w:t xml:space="preserve"> 202</w:t>
      </w:r>
      <w:r>
        <w:rPr>
          <w:rFonts w:eastAsia="Arial Unicode MS" w:cs="Arial"/>
          <w:bCs/>
          <w:sz w:val="24"/>
        </w:rPr>
        <w:t>1</w:t>
      </w:r>
      <w:r w:rsidRPr="00602CFF">
        <w:rPr>
          <w:rFonts w:eastAsia="Arial Unicode MS" w:cs="Arial"/>
          <w:bCs/>
        </w:rPr>
        <w:tab/>
      </w:r>
    </w:p>
    <w:p w14:paraId="32A6AE6B" w14:textId="77777777" w:rsidR="00BC0886" w:rsidRDefault="00BC0886" w:rsidP="00BC0886">
      <w:pPr>
        <w:rPr>
          <w:rFonts w:ascii="Arial" w:hAnsi="Arial" w:cs="Arial"/>
        </w:rPr>
      </w:pPr>
    </w:p>
    <w:p w14:paraId="3F7E1770" w14:textId="694E48A8" w:rsidR="00BC0886" w:rsidRDefault="00BC0886" w:rsidP="00BC0886">
      <w:pPr>
        <w:ind w:left="2127" w:hanging="2127"/>
        <w:rPr>
          <w:rFonts w:ascii="Arial" w:hAnsi="Arial" w:cs="Arial"/>
          <w:b/>
        </w:rPr>
      </w:pPr>
      <w:r>
        <w:rPr>
          <w:rFonts w:ascii="Arial" w:hAnsi="Arial" w:cs="Arial"/>
          <w:b/>
        </w:rPr>
        <w:t>Source:</w:t>
      </w:r>
      <w:r>
        <w:rPr>
          <w:rFonts w:ascii="Arial" w:hAnsi="Arial" w:cs="Arial"/>
          <w:b/>
        </w:rPr>
        <w:tab/>
        <w:t>Qualcomm Incorporated</w:t>
      </w:r>
      <w:ins w:id="8" w:author="OPPO" w:date="2021-05-18T14:37:00Z">
        <w:r w:rsidR="00E8258D">
          <w:rPr>
            <w:rFonts w:ascii="Arial" w:hAnsi="Arial" w:cs="Arial"/>
            <w:b/>
          </w:rPr>
          <w:t>, OPPO</w:t>
        </w:r>
      </w:ins>
    </w:p>
    <w:p w14:paraId="6355F1FC" w14:textId="02792856" w:rsidR="00BC0886" w:rsidRDefault="00BC0886" w:rsidP="00BC0886">
      <w:pPr>
        <w:ind w:left="2127" w:hanging="2127"/>
        <w:rPr>
          <w:rFonts w:ascii="Arial" w:hAnsi="Arial" w:cs="Arial"/>
          <w:b/>
        </w:rPr>
      </w:pPr>
      <w:r>
        <w:rPr>
          <w:rFonts w:ascii="Arial" w:hAnsi="Arial" w:cs="Arial"/>
          <w:b/>
        </w:rPr>
        <w:t>Title:</w:t>
      </w:r>
      <w:r>
        <w:rPr>
          <w:rFonts w:ascii="Arial" w:hAnsi="Arial" w:cs="Arial"/>
          <w:b/>
        </w:rPr>
        <w:tab/>
      </w:r>
      <w:r w:rsidR="00A966C7">
        <w:rPr>
          <w:rFonts w:ascii="Arial" w:hAnsi="Arial" w:cs="Arial"/>
          <w:b/>
        </w:rPr>
        <w:t>TS 23.304</w:t>
      </w:r>
      <w:r w:rsidR="008C0A92">
        <w:rPr>
          <w:rFonts w:ascii="Arial" w:hAnsi="Arial" w:cs="Arial"/>
          <w:b/>
        </w:rPr>
        <w:t xml:space="preserve"> clause </w:t>
      </w:r>
      <w:r w:rsidR="00D01CC3">
        <w:rPr>
          <w:rFonts w:ascii="Arial" w:hAnsi="Arial" w:cs="Arial"/>
          <w:b/>
        </w:rPr>
        <w:t>5.7.2.1: Clarification of QoS mapping rules for Layer-3 UE-to-Network Relay</w:t>
      </w:r>
    </w:p>
    <w:p w14:paraId="733149A1" w14:textId="77777777" w:rsidR="00BC0886" w:rsidRDefault="00BC0886" w:rsidP="00BC0886">
      <w:pPr>
        <w:ind w:left="2127" w:hanging="2127"/>
        <w:rPr>
          <w:rFonts w:ascii="Arial" w:hAnsi="Arial" w:cs="Arial"/>
          <w:b/>
        </w:rPr>
      </w:pPr>
      <w:r>
        <w:rPr>
          <w:rFonts w:ascii="Arial" w:hAnsi="Arial" w:cs="Arial"/>
          <w:b/>
        </w:rPr>
        <w:t>Document for:</w:t>
      </w:r>
      <w:r>
        <w:rPr>
          <w:rFonts w:ascii="Arial" w:hAnsi="Arial" w:cs="Arial"/>
          <w:b/>
        </w:rPr>
        <w:tab/>
        <w:t>Discussion/Approval</w:t>
      </w:r>
    </w:p>
    <w:p w14:paraId="44E293B5" w14:textId="1F0EF160" w:rsidR="00BC0886" w:rsidRDefault="00BC0886" w:rsidP="00BC0886">
      <w:pPr>
        <w:ind w:left="2127" w:hanging="2127"/>
        <w:rPr>
          <w:rFonts w:ascii="Arial" w:hAnsi="Arial" w:cs="Arial"/>
          <w:b/>
        </w:rPr>
      </w:pPr>
      <w:r>
        <w:rPr>
          <w:rFonts w:ascii="Arial" w:hAnsi="Arial" w:cs="Arial"/>
          <w:b/>
        </w:rPr>
        <w:t>Agenda Item:</w:t>
      </w:r>
      <w:r>
        <w:rPr>
          <w:rFonts w:ascii="Arial" w:hAnsi="Arial" w:cs="Arial"/>
          <w:b/>
        </w:rPr>
        <w:tab/>
        <w:t>8.8</w:t>
      </w:r>
    </w:p>
    <w:p w14:paraId="43496816" w14:textId="2207BC8E" w:rsidR="00BC0886" w:rsidRDefault="00BC0886" w:rsidP="00BC0886">
      <w:pPr>
        <w:ind w:left="2127" w:hanging="2127"/>
        <w:rPr>
          <w:rFonts w:ascii="Arial" w:hAnsi="Arial" w:cs="Arial"/>
          <w:b/>
        </w:rPr>
      </w:pPr>
      <w:r>
        <w:rPr>
          <w:rFonts w:ascii="Arial" w:hAnsi="Arial" w:cs="Arial"/>
          <w:b/>
        </w:rPr>
        <w:t>Work Item / Release:</w:t>
      </w:r>
      <w:r>
        <w:rPr>
          <w:rFonts w:ascii="Arial" w:hAnsi="Arial" w:cs="Arial"/>
          <w:b/>
        </w:rPr>
        <w:tab/>
        <w:t>5G_ProSe/Rel-17</w:t>
      </w:r>
    </w:p>
    <w:p w14:paraId="722AEBF5" w14:textId="79AB5E2C" w:rsidR="00BC0886" w:rsidRDefault="00BC0886" w:rsidP="00BC0886">
      <w:pPr>
        <w:rPr>
          <w:rFonts w:ascii="Arial" w:hAnsi="Arial" w:cs="Arial"/>
          <w:i/>
        </w:rPr>
      </w:pPr>
      <w:r>
        <w:rPr>
          <w:rFonts w:ascii="Arial" w:hAnsi="Arial" w:cs="Arial"/>
          <w:i/>
        </w:rPr>
        <w:t xml:space="preserve">Abstract of the contribution: This contribution </w:t>
      </w:r>
      <w:r w:rsidR="00D01CC3">
        <w:rPr>
          <w:rFonts w:ascii="Arial" w:hAnsi="Arial" w:cs="Arial"/>
          <w:i/>
        </w:rPr>
        <w:t>clarifies the QoS mapping rules for Layer-3 UE-to-Network Relay operation in clause 5.7.2.1 of</w:t>
      </w:r>
      <w:r w:rsidR="008C0A92">
        <w:rPr>
          <w:rFonts w:ascii="Arial" w:hAnsi="Arial" w:cs="Arial"/>
          <w:i/>
        </w:rPr>
        <w:t xml:space="preserve"> TS 23.304</w:t>
      </w:r>
      <w:r w:rsidR="008B63BC">
        <w:rPr>
          <w:rFonts w:ascii="Arial" w:hAnsi="Arial" w:cs="Arial"/>
          <w:i/>
        </w:rPr>
        <w:t>.</w:t>
      </w:r>
    </w:p>
    <w:p w14:paraId="73AAF948" w14:textId="77777777" w:rsidR="00BC0886" w:rsidRPr="00305BD8" w:rsidRDefault="00BC0886" w:rsidP="00BC0886">
      <w:pPr>
        <w:pStyle w:val="CRCoverPage"/>
        <w:pBdr>
          <w:bottom w:val="single" w:sz="12" w:space="1" w:color="auto"/>
        </w:pBdr>
        <w:outlineLvl w:val="0"/>
        <w:rPr>
          <w:rFonts w:cs="Arial"/>
          <w:b/>
          <w:noProof/>
          <w:lang w:eastAsia="ko-KR"/>
        </w:rPr>
      </w:pPr>
    </w:p>
    <w:p w14:paraId="012A32ED" w14:textId="258E58CB" w:rsidR="00BC0886" w:rsidRDefault="00277902" w:rsidP="00BC0886">
      <w:pPr>
        <w:pStyle w:val="Heading1"/>
        <w:numPr>
          <w:ilvl w:val="0"/>
          <w:numId w:val="1"/>
        </w:numPr>
        <w:spacing w:before="120"/>
        <w:rPr>
          <w:noProof/>
          <w:lang w:eastAsia="ko-KR"/>
        </w:rPr>
      </w:pPr>
      <w:r>
        <w:rPr>
          <w:noProof/>
          <w:lang w:eastAsia="ko-KR"/>
        </w:rPr>
        <w:t>Discussion</w:t>
      </w:r>
    </w:p>
    <w:p w14:paraId="78CF3CD8" w14:textId="77777777" w:rsidR="00CD7EF9" w:rsidRDefault="00CD7EF9" w:rsidP="00124691">
      <w:pPr>
        <w:rPr>
          <w:lang w:val="en-US"/>
        </w:rPr>
      </w:pPr>
      <w:r>
        <w:rPr>
          <w:lang w:val="en-US"/>
        </w:rPr>
        <w:t>In SA2#144, there is an open issue on the granularity of the QoS mapping for the Layer-3 UE-to-Network Relay. There were two options discussed, i.e. having a QoS mapping applicable to all services; or different QoS mapping associated with a specific service (or a group of services)</w:t>
      </w:r>
      <w:r w:rsidR="007E23BB">
        <w:rPr>
          <w:lang w:val="en-US"/>
        </w:rPr>
        <w:t>.</w:t>
      </w:r>
      <w:r>
        <w:rPr>
          <w:lang w:val="en-US"/>
        </w:rPr>
        <w:t xml:space="preserve"> Corresponding Editor's Note was added to clause 5.7.2.1. </w:t>
      </w:r>
    </w:p>
    <w:p w14:paraId="41FE1E3D" w14:textId="77777777" w:rsidR="00CD7EF9" w:rsidRDefault="00CD7EF9" w:rsidP="00124691">
      <w:pPr>
        <w:rPr>
          <w:lang w:val="en-US"/>
        </w:rPr>
      </w:pPr>
      <w:r>
        <w:rPr>
          <w:lang w:val="en-US"/>
        </w:rPr>
        <w:t xml:space="preserve">Having separate QoS mapping for different services would make the Relay logic extremely complicated, and it also means that the Relay needs to be aware of the service a particular QoS flow is associated with. This may not be visible to the Relay in a lot of cases. Therefore, it is proposed that the QoS mapping should not be service specific. </w:t>
      </w:r>
    </w:p>
    <w:p w14:paraId="7F3B7B58" w14:textId="528DB9E9" w:rsidR="00782632" w:rsidRPr="005A264D" w:rsidDel="005A264D" w:rsidRDefault="00CD7EF9" w:rsidP="00124691">
      <w:pPr>
        <w:rPr>
          <w:del w:id="9" w:author="Ericsson" w:date="2021-05-18T15:50:00Z"/>
          <w:highlight w:val="cyan"/>
          <w:lang w:val="en-US"/>
          <w:rPrChange w:id="10" w:author="Ericsson" w:date="2021-05-18T15:50:00Z">
            <w:rPr>
              <w:del w:id="11" w:author="Ericsson" w:date="2021-05-18T15:50:00Z"/>
              <w:lang w:val="en-US"/>
            </w:rPr>
          </w:rPrChange>
        </w:rPr>
      </w:pPr>
      <w:del w:id="12" w:author="Ericsson" w:date="2021-05-18T15:50:00Z">
        <w:r w:rsidRPr="005A264D" w:rsidDel="005A264D">
          <w:rPr>
            <w:highlight w:val="cyan"/>
            <w:lang w:val="en-US"/>
            <w:rPrChange w:id="13" w:author="Ericsson" w:date="2021-05-18T15:50:00Z">
              <w:rPr>
                <w:lang w:val="en-US"/>
              </w:rPr>
            </w:rPrChange>
          </w:rPr>
          <w:delText xml:space="preserve">On the other hand, it is expected that the Relay may offer different relay service to different DNs, which are represented by separate Relay Service Codes. For these different type of end-to-end relay connections, it is expected that there could be different level of QoS mappings. Therefore, </w:delText>
        </w:r>
        <w:commentRangeStart w:id="14"/>
        <w:r w:rsidRPr="005A264D" w:rsidDel="005A264D">
          <w:rPr>
            <w:highlight w:val="cyan"/>
            <w:lang w:val="en-US"/>
            <w:rPrChange w:id="15" w:author="Ericsson" w:date="2021-05-18T15:50:00Z">
              <w:rPr>
                <w:lang w:val="en-US"/>
              </w:rPr>
            </w:rPrChange>
          </w:rPr>
          <w:delText xml:space="preserve">the QoS mapping can be made </w:delText>
        </w:r>
        <w:r w:rsidR="0059319A" w:rsidRPr="005A264D" w:rsidDel="005A264D">
          <w:rPr>
            <w:highlight w:val="cyan"/>
            <w:lang w:val="en-US"/>
            <w:rPrChange w:id="16" w:author="Ericsson" w:date="2021-05-18T15:50:00Z">
              <w:rPr>
                <w:lang w:val="en-US"/>
              </w:rPr>
            </w:rPrChange>
          </w:rPr>
          <w:delText>with the granularity of RSC</w:delText>
        </w:r>
      </w:del>
      <w:commentRangeEnd w:id="14"/>
      <w:r w:rsidR="00162A55">
        <w:rPr>
          <w:rStyle w:val="CommentReference"/>
        </w:rPr>
        <w:commentReference w:id="14"/>
      </w:r>
      <w:del w:id="17" w:author="Ericsson" w:date="2021-05-18T15:50:00Z">
        <w:r w:rsidR="0059319A" w:rsidRPr="005A264D" w:rsidDel="005A264D">
          <w:rPr>
            <w:highlight w:val="cyan"/>
            <w:lang w:val="en-US"/>
            <w:rPrChange w:id="18" w:author="Ericsson" w:date="2021-05-18T15:50:00Z">
              <w:rPr>
                <w:lang w:val="en-US"/>
              </w:rPr>
            </w:rPrChange>
          </w:rPr>
          <w:delText>. With this, based on the RSC(s) requested by the Remote UE, the Relay should be able to</w:delText>
        </w:r>
        <w:r w:rsidR="00782632" w:rsidRPr="005A264D" w:rsidDel="005A264D">
          <w:rPr>
            <w:highlight w:val="cyan"/>
            <w:lang w:val="en-US"/>
            <w:rPrChange w:id="19" w:author="Ericsson" w:date="2021-05-18T15:50:00Z">
              <w:rPr>
                <w:lang w:val="en-US"/>
              </w:rPr>
            </w:rPrChange>
          </w:rPr>
          <w:delText xml:space="preserve"> handle the QoS based on the associated QoS mapping. </w:delText>
        </w:r>
      </w:del>
    </w:p>
    <w:p w14:paraId="63F2EFC0" w14:textId="317062C9" w:rsidR="00782632" w:rsidRPr="00433740" w:rsidDel="005A264D" w:rsidRDefault="00782632" w:rsidP="00124691">
      <w:pPr>
        <w:rPr>
          <w:del w:id="20" w:author="Ericsson" w:date="2021-05-18T15:50:00Z"/>
          <w:b/>
          <w:bCs/>
          <w:lang w:val="en-US"/>
        </w:rPr>
      </w:pPr>
      <w:del w:id="21" w:author="Ericsson" w:date="2021-05-18T15:50:00Z">
        <w:r w:rsidRPr="005A264D" w:rsidDel="005A264D">
          <w:rPr>
            <w:b/>
            <w:bCs/>
            <w:highlight w:val="cyan"/>
            <w:u w:val="single"/>
            <w:lang w:val="en-US"/>
            <w:rPrChange w:id="22" w:author="Ericsson" w:date="2021-05-18T15:50:00Z">
              <w:rPr>
                <w:b/>
                <w:bCs/>
                <w:u w:val="single"/>
                <w:lang w:val="en-US"/>
              </w:rPr>
            </w:rPrChange>
          </w:rPr>
          <w:delText>Proposal 1</w:delText>
        </w:r>
        <w:r w:rsidRPr="005A264D" w:rsidDel="005A264D">
          <w:rPr>
            <w:b/>
            <w:bCs/>
            <w:highlight w:val="cyan"/>
            <w:lang w:val="en-US"/>
            <w:rPrChange w:id="23" w:author="Ericsson" w:date="2021-05-18T15:50:00Z">
              <w:rPr>
                <w:b/>
                <w:bCs/>
                <w:lang w:val="en-US"/>
              </w:rPr>
            </w:rPrChange>
          </w:rPr>
          <w:delText>: The QoS mapping configured on the UE-to-Network Relay is associated with a (set of) RSC(s).</w:delText>
        </w:r>
        <w:r w:rsidRPr="00433740" w:rsidDel="005A264D">
          <w:rPr>
            <w:b/>
            <w:bCs/>
            <w:lang w:val="en-US"/>
          </w:rPr>
          <w:delText xml:space="preserve"> </w:delText>
        </w:r>
      </w:del>
    </w:p>
    <w:p w14:paraId="7968568B" w14:textId="37865CCF" w:rsidR="00124691" w:rsidRDefault="00782632" w:rsidP="00124691">
      <w:pPr>
        <w:rPr>
          <w:rStyle w:val="apple-converted-space"/>
        </w:rPr>
      </w:pPr>
      <w:r>
        <w:rPr>
          <w:lang w:val="en-US"/>
        </w:rPr>
        <w:t>Another</w:t>
      </w:r>
      <w:r w:rsidR="00433740">
        <w:rPr>
          <w:lang w:val="en-US"/>
        </w:rPr>
        <w:t xml:space="preserve"> issue discussed in the meeting but not reflected in the normative text is the PDB adjustment for the PQIs. The current standardized PQIs were defined with relaxed PDBs, assuming that the service terminates between the two UEs directly. For example, PQI=24 has a PDB of 150ms instead of the 75ms for 5QI=65. This would have to be adjusted in order to be useful for the UE-to-Network Relay use. For example, the QoS mapping may include a general adjustment factor of </w:t>
      </w:r>
      <w:r w:rsidR="008C5033">
        <w:rPr>
          <w:lang w:val="en-US"/>
        </w:rPr>
        <w:t xml:space="preserve">5 for the PDBs. In that case, when PQI=24 is used, the PDB over PC5 will be adjusted to 30ms. </w:t>
      </w:r>
      <w:r w:rsidR="00433740">
        <w:rPr>
          <w:lang w:val="en-US"/>
        </w:rPr>
        <w:t xml:space="preserve"> </w:t>
      </w:r>
      <w:r>
        <w:rPr>
          <w:lang w:val="en-US"/>
        </w:rPr>
        <w:t xml:space="preserve"> </w:t>
      </w:r>
      <w:r w:rsidR="0059319A">
        <w:rPr>
          <w:lang w:val="en-US"/>
        </w:rPr>
        <w:t xml:space="preserve"> </w:t>
      </w:r>
      <w:r w:rsidR="007E23BB">
        <w:rPr>
          <w:lang w:val="en-US"/>
        </w:rPr>
        <w:t xml:space="preserve">   </w:t>
      </w:r>
      <w:r w:rsidR="00FE34FE">
        <w:rPr>
          <w:lang w:val="en-US"/>
        </w:rPr>
        <w:t xml:space="preserve"> </w:t>
      </w:r>
    </w:p>
    <w:p w14:paraId="54E2CA6B" w14:textId="19079D58" w:rsidR="008C5033" w:rsidRPr="00433740" w:rsidRDefault="008C5033" w:rsidP="008C5033">
      <w:pPr>
        <w:rPr>
          <w:b/>
          <w:bCs/>
          <w:lang w:val="en-US"/>
        </w:rPr>
      </w:pPr>
      <w:r w:rsidRPr="00433740">
        <w:rPr>
          <w:b/>
          <w:bCs/>
          <w:u w:val="single"/>
          <w:lang w:val="en-US"/>
        </w:rPr>
        <w:t xml:space="preserve">Proposal </w:t>
      </w:r>
      <w:r>
        <w:rPr>
          <w:b/>
          <w:bCs/>
          <w:u w:val="single"/>
          <w:lang w:val="en-US"/>
        </w:rPr>
        <w:t>2</w:t>
      </w:r>
      <w:r w:rsidRPr="00433740">
        <w:rPr>
          <w:b/>
          <w:bCs/>
          <w:lang w:val="en-US"/>
        </w:rPr>
        <w:t xml:space="preserve">: </w:t>
      </w:r>
      <w:r>
        <w:rPr>
          <w:b/>
          <w:bCs/>
          <w:lang w:val="en-US"/>
        </w:rPr>
        <w:t>Add a PQI PDB adjustment factor parameter to the QoS mapping</w:t>
      </w:r>
      <w:r w:rsidRPr="00433740">
        <w:rPr>
          <w:b/>
          <w:bCs/>
          <w:lang w:val="en-US"/>
        </w:rPr>
        <w:t xml:space="preserve">. </w:t>
      </w:r>
    </w:p>
    <w:p w14:paraId="32CD1818" w14:textId="77777777" w:rsidR="00124691" w:rsidRDefault="00124691" w:rsidP="00124691">
      <w:pPr>
        <w:rPr>
          <w:rStyle w:val="apple-converted-space"/>
        </w:rPr>
      </w:pPr>
    </w:p>
    <w:p w14:paraId="132D1522" w14:textId="77777777" w:rsidR="00C01F96" w:rsidRDefault="00C01F96" w:rsidP="00C01F96">
      <w:pPr>
        <w:pStyle w:val="Heading1"/>
        <w:numPr>
          <w:ilvl w:val="0"/>
          <w:numId w:val="1"/>
        </w:numPr>
        <w:spacing w:before="120"/>
        <w:ind w:left="360" w:hanging="360"/>
        <w:rPr>
          <w:noProof/>
          <w:lang w:eastAsia="ko-KR"/>
        </w:rPr>
      </w:pPr>
      <w:r>
        <w:rPr>
          <w:noProof/>
          <w:lang w:eastAsia="ko-KR"/>
        </w:rPr>
        <w:t>Text Proposal</w:t>
      </w:r>
    </w:p>
    <w:p w14:paraId="43907E23" w14:textId="0885A10A" w:rsidR="00C01F96" w:rsidRPr="009D2A83" w:rsidRDefault="00C01F96" w:rsidP="00C01F96">
      <w:pPr>
        <w:rPr>
          <w:lang w:eastAsia="ko-KR"/>
        </w:rPr>
      </w:pPr>
      <w:r w:rsidRPr="009D2A83">
        <w:rPr>
          <w:lang w:eastAsia="ko-KR"/>
        </w:rPr>
        <w:t>It is proposed to</w:t>
      </w:r>
      <w:r>
        <w:rPr>
          <w:lang w:eastAsia="ko-KR"/>
        </w:rPr>
        <w:t xml:space="preserve"> </w:t>
      </w:r>
      <w:r w:rsidR="008C5033">
        <w:rPr>
          <w:lang w:eastAsia="ko-KR"/>
        </w:rPr>
        <w:t>apply the following change</w:t>
      </w:r>
      <w:r w:rsidR="00FC0304">
        <w:rPr>
          <w:lang w:eastAsia="ko-KR"/>
        </w:rPr>
        <w:t xml:space="preserve"> to TS 23.304</w:t>
      </w:r>
      <w:r w:rsidRPr="00323359">
        <w:rPr>
          <w:lang w:eastAsia="ko-KR"/>
        </w:rPr>
        <w:t>.</w:t>
      </w:r>
    </w:p>
    <w:p w14:paraId="0E30BF53" w14:textId="7CBED148" w:rsidR="00BC0886" w:rsidRDefault="00BC0886" w:rsidP="00BC0886">
      <w:pPr>
        <w:jc w:val="center"/>
        <w:rPr>
          <w:ins w:id="24" w:author="Hong Cheng-rev1" w:date="2021-02-04T15:12:00Z"/>
          <w:rFonts w:ascii="Arial" w:hAnsi="Arial" w:cs="Arial"/>
          <w:b/>
          <w:color w:val="FF0000"/>
          <w:lang w:eastAsia="ko-KR"/>
        </w:rPr>
      </w:pPr>
      <w:r w:rsidRPr="008E4BD9">
        <w:rPr>
          <w:rFonts w:ascii="Arial" w:hAnsi="Arial" w:cs="Arial"/>
          <w:b/>
          <w:color w:val="FF0000"/>
          <w:lang w:eastAsia="ko-KR"/>
        </w:rPr>
        <w:t>&gt;&gt;&gt;&gt;Start Changes&lt;&lt;&lt;&lt;</w:t>
      </w:r>
    </w:p>
    <w:p w14:paraId="215A4A0E" w14:textId="77777777" w:rsidR="00D01CC3" w:rsidRPr="00D01CC3" w:rsidRDefault="00D01CC3" w:rsidP="00D01CC3">
      <w:pPr>
        <w:keepNext/>
        <w:keepLines/>
        <w:spacing w:before="120"/>
        <w:ind w:left="1418" w:hanging="1418"/>
        <w:jc w:val="left"/>
        <w:outlineLvl w:val="3"/>
        <w:rPr>
          <w:rFonts w:ascii="Arial" w:eastAsiaTheme="minorEastAsia" w:hAnsi="Arial"/>
          <w:sz w:val="24"/>
          <w:lang w:eastAsia="ko-KR"/>
        </w:rPr>
      </w:pPr>
      <w:bookmarkStart w:id="25" w:name="_Toc69744386"/>
      <w:r w:rsidRPr="00D01CC3">
        <w:rPr>
          <w:rFonts w:ascii="Arial" w:eastAsiaTheme="minorEastAsia" w:hAnsi="Arial"/>
          <w:sz w:val="24"/>
          <w:lang w:eastAsia="ko-KR"/>
        </w:rPr>
        <w:t>5.7.2.1</w:t>
      </w:r>
      <w:r w:rsidRPr="00D01CC3">
        <w:rPr>
          <w:rFonts w:ascii="Arial" w:eastAsiaTheme="minorEastAsia" w:hAnsi="Arial"/>
          <w:sz w:val="24"/>
          <w:lang w:eastAsia="ko-KR"/>
        </w:rPr>
        <w:tab/>
      </w:r>
      <w:r w:rsidRPr="00D01CC3">
        <w:rPr>
          <w:rFonts w:ascii="Arial" w:eastAsiaTheme="minorEastAsia" w:hAnsi="Arial"/>
          <w:sz w:val="24"/>
        </w:rPr>
        <w:t>QoS handling for Layer-3 UE-to-Network Relay without N3IWF</w:t>
      </w:r>
      <w:bookmarkEnd w:id="25"/>
    </w:p>
    <w:p w14:paraId="1FD7CD82" w14:textId="77777777" w:rsidR="00D01CC3" w:rsidRPr="00D01CC3" w:rsidRDefault="00D01CC3" w:rsidP="00D01CC3">
      <w:pPr>
        <w:jc w:val="left"/>
        <w:rPr>
          <w:rFonts w:eastAsiaTheme="minorEastAsia"/>
          <w:lang w:eastAsia="ko-KR"/>
        </w:rPr>
      </w:pPr>
      <w:r w:rsidRPr="00D01CC3">
        <w:rPr>
          <w:rFonts w:eastAsia="DengXian"/>
          <w:lang w:eastAsia="zh-CN"/>
        </w:rPr>
        <w:t>For a Remote UE accessing network via Layer-3 UE-to-Network Relay without N3IWF, the QoS requirement between Remote UE and UPF can be satisfied by the corresponding QoS control for the PC5 link between Remote UE and UE-to-Network Relay (PC5 QoS control) and the QoS control for the PDU session established between UE-to-Network Relay and UPF (Uu QoS control).</w:t>
      </w:r>
      <w:r w:rsidRPr="00D01CC3">
        <w:rPr>
          <w:rFonts w:eastAsiaTheme="minorEastAsia"/>
          <w:lang w:eastAsia="ko-KR"/>
        </w:rPr>
        <w:t xml:space="preserve"> The PC5 QoS is controlled with PC5 QoS rules and PC5 QoS parameters (e.g. PQI, GFBR, MFBR, PC5 LINK-AMBR, Range) as specified in clause 5.4 of TS 23.287 [2]. The Uu QoS is controlled with QoS rules and 5G QoS parameters (e.g. 5QI, GFBR, MFBR) as specified in clause 5.7 of TS 23.501 [4].</w:t>
      </w:r>
    </w:p>
    <w:p w14:paraId="34F3C693" w14:textId="77777777" w:rsidR="00D01CC3" w:rsidRPr="00D01CC3" w:rsidRDefault="00D01CC3" w:rsidP="00D01CC3">
      <w:pPr>
        <w:jc w:val="left"/>
        <w:rPr>
          <w:rFonts w:eastAsiaTheme="minorEastAsia"/>
          <w:lang w:eastAsia="ko-KR"/>
        </w:rPr>
      </w:pPr>
      <w:r w:rsidRPr="00D01CC3">
        <w:rPr>
          <w:rFonts w:eastAsiaTheme="minorEastAsia"/>
          <w:lang w:eastAsia="ko-KR"/>
        </w:rPr>
        <w:lastRenderedPageBreak/>
        <w:t>As shown in figure</w:t>
      </w:r>
      <w:r w:rsidRPr="00D01CC3">
        <w:rPr>
          <w:rFonts w:eastAsia="DengXian"/>
          <w:lang w:eastAsia="zh-CN"/>
        </w:rPr>
        <w:t> </w:t>
      </w:r>
      <w:r w:rsidRPr="00D01CC3">
        <w:rPr>
          <w:rFonts w:eastAsiaTheme="minorEastAsia"/>
          <w:lang w:eastAsia="ko-KR"/>
        </w:rPr>
        <w:t>5.7.2.1-1 below, the end-to-end QoS can be met only when the QoS requirements are properly translated and satisfied over the two legs respectively.</w:t>
      </w:r>
    </w:p>
    <w:p w14:paraId="0715C0C9" w14:textId="77777777" w:rsidR="00D01CC3" w:rsidRPr="00D01CC3" w:rsidRDefault="00D01CC3" w:rsidP="00D01CC3">
      <w:pPr>
        <w:keepNext/>
        <w:keepLines/>
        <w:spacing w:before="60"/>
        <w:jc w:val="center"/>
        <w:rPr>
          <w:rFonts w:ascii="Arial" w:eastAsiaTheme="minorEastAsia" w:hAnsi="Arial"/>
          <w:b/>
        </w:rPr>
      </w:pPr>
      <w:r w:rsidRPr="00D01CC3">
        <w:rPr>
          <w:rFonts w:ascii="Arial" w:eastAsiaTheme="minorEastAsia" w:hAnsi="Arial"/>
          <w:b/>
        </w:rPr>
        <w:object w:dxaOrig="10486" w:dyaOrig="1696" w14:anchorId="578195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79.2pt" o:ole="">
            <v:imagedata r:id="rId10" o:title=""/>
          </v:shape>
          <o:OLEObject Type="Embed" ProgID="Visio.Drawing.15" ShapeID="_x0000_i1025" DrawAspect="Content" ObjectID="_1683113299" r:id="rId11"/>
        </w:object>
      </w:r>
    </w:p>
    <w:p w14:paraId="68918827" w14:textId="77777777" w:rsidR="00D01CC3" w:rsidRPr="00D01CC3" w:rsidRDefault="00D01CC3" w:rsidP="00D01CC3">
      <w:pPr>
        <w:keepLines/>
        <w:spacing w:after="240"/>
        <w:jc w:val="center"/>
        <w:rPr>
          <w:rFonts w:ascii="Arial" w:eastAsiaTheme="minorEastAsia" w:hAnsi="Arial"/>
          <w:b/>
          <w:lang w:eastAsia="ko-KR"/>
        </w:rPr>
      </w:pPr>
      <w:r w:rsidRPr="00D01CC3">
        <w:rPr>
          <w:rFonts w:ascii="Arial" w:eastAsiaTheme="minorEastAsia" w:hAnsi="Arial"/>
          <w:b/>
        </w:rPr>
        <w:t>Figure 5.7.2.1-1: End-to-End QoS translation for Layer 3 UE-to-Network Relay solution</w:t>
      </w:r>
    </w:p>
    <w:p w14:paraId="322135A8" w14:textId="3E852D25" w:rsidR="00D01CC3" w:rsidRPr="00D01CC3" w:rsidRDefault="00D01CC3" w:rsidP="00D01CC3">
      <w:pPr>
        <w:jc w:val="left"/>
        <w:rPr>
          <w:rFonts w:eastAsia="SimSun"/>
          <w:lang w:eastAsia="zh-CN"/>
        </w:rPr>
      </w:pPr>
      <w:r w:rsidRPr="00D01CC3">
        <w:rPr>
          <w:rFonts w:eastAsia="SimSun"/>
          <w:lang w:eastAsia="zh-CN"/>
        </w:rPr>
        <w:t xml:space="preserve">To achieve this, the QoS mapping can be pre-configured or provided to the </w:t>
      </w:r>
      <w:r w:rsidRPr="00D01CC3">
        <w:rPr>
          <w:rFonts w:eastAsia="DengXian"/>
          <w:lang w:eastAsia="zh-CN"/>
        </w:rPr>
        <w:t xml:space="preserve">UE-to-Network Relay by the PCF using Prose Policy </w:t>
      </w:r>
      <w:r w:rsidRPr="00D01CC3">
        <w:rPr>
          <w:rFonts w:eastAsiaTheme="minorEastAsia"/>
          <w:lang w:eastAsia="x-none"/>
        </w:rPr>
        <w:t>as specified in clause</w:t>
      </w:r>
      <w:r w:rsidRPr="00D01CC3">
        <w:rPr>
          <w:rFonts w:eastAsiaTheme="minorEastAsia"/>
          <w:lang w:eastAsia="ko-KR"/>
        </w:rPr>
        <w:t> </w:t>
      </w:r>
      <w:r w:rsidRPr="00D01CC3">
        <w:rPr>
          <w:rFonts w:eastAsiaTheme="minorEastAsia"/>
          <w:lang w:eastAsia="x-none"/>
        </w:rPr>
        <w:t>5.1.4.1</w:t>
      </w:r>
      <w:r w:rsidRPr="00D01CC3">
        <w:rPr>
          <w:rFonts w:eastAsia="DengXian"/>
          <w:lang w:eastAsia="zh-CN"/>
        </w:rPr>
        <w:t>. The QoS mapping includes combinations of the 5QIs and PQIs mapping</w:t>
      </w:r>
      <w:r w:rsidRPr="00D01CC3">
        <w:rPr>
          <w:rFonts w:eastAsiaTheme="minorEastAsia"/>
          <w:lang w:eastAsia="ko-KR"/>
        </w:rPr>
        <w:t xml:space="preserve"> as entries</w:t>
      </w:r>
      <w:r w:rsidRPr="00D01CC3">
        <w:rPr>
          <w:rFonts w:eastAsiaTheme="minorEastAsia"/>
        </w:rPr>
        <w:t>. The PQI</w:t>
      </w:r>
      <w:r w:rsidRPr="00D01CC3">
        <w:rPr>
          <w:rFonts w:eastAsia="DengXian"/>
          <w:lang w:eastAsia="zh-CN"/>
        </w:rPr>
        <w:t xml:space="preserve"> shall have standardized values as defined in </w:t>
      </w:r>
      <w:r w:rsidRPr="00D01CC3">
        <w:rPr>
          <w:rFonts w:eastAsiaTheme="minorEastAsia"/>
        </w:rPr>
        <w:t>Table</w:t>
      </w:r>
      <w:r w:rsidRPr="00D01CC3">
        <w:rPr>
          <w:rFonts w:eastAsia="DengXian"/>
          <w:lang w:eastAsia="zh-CN"/>
        </w:rPr>
        <w:t> </w:t>
      </w:r>
      <w:r w:rsidRPr="00D01CC3">
        <w:rPr>
          <w:rFonts w:eastAsiaTheme="minorEastAsia"/>
          <w:lang w:eastAsia="ko-KR"/>
        </w:rPr>
        <w:t>5.7.1-1 and</w:t>
      </w:r>
      <w:r w:rsidRPr="00D01CC3">
        <w:rPr>
          <w:rFonts w:eastAsiaTheme="minorEastAsia"/>
        </w:rPr>
        <w:t xml:space="preserve"> in </w:t>
      </w:r>
      <w:r w:rsidRPr="00D01CC3">
        <w:rPr>
          <w:rFonts w:eastAsiaTheme="minorEastAsia"/>
          <w:lang w:eastAsia="ko-KR"/>
        </w:rPr>
        <w:t>Table</w:t>
      </w:r>
      <w:r w:rsidRPr="00D01CC3">
        <w:rPr>
          <w:rFonts w:eastAsia="DengXian"/>
          <w:lang w:eastAsia="zh-CN"/>
        </w:rPr>
        <w:t> </w:t>
      </w:r>
      <w:r w:rsidRPr="00D01CC3">
        <w:rPr>
          <w:rFonts w:eastAsiaTheme="minorEastAsia"/>
          <w:lang w:eastAsia="ko-KR"/>
        </w:rPr>
        <w:t>5.4.4-1 of TS 23.287 [2]</w:t>
      </w:r>
      <w:r w:rsidRPr="00D01CC3">
        <w:rPr>
          <w:rFonts w:eastAsia="DengXian"/>
          <w:lang w:eastAsia="zh-CN"/>
        </w:rPr>
        <w:t>. The 5QI shall have standardized values as defined in TS 23.501 </w:t>
      </w:r>
      <w:r w:rsidRPr="00D01CC3">
        <w:rPr>
          <w:rFonts w:eastAsiaTheme="minorEastAsia"/>
        </w:rPr>
        <w:t>[4] clause</w:t>
      </w:r>
      <w:r w:rsidRPr="00D01CC3">
        <w:rPr>
          <w:rFonts w:eastAsia="DengXian"/>
          <w:lang w:eastAsia="zh-CN"/>
        </w:rPr>
        <w:t> </w:t>
      </w:r>
      <w:r w:rsidRPr="00D01CC3">
        <w:rPr>
          <w:rFonts w:eastAsiaTheme="minorEastAsia"/>
        </w:rPr>
        <w:t xml:space="preserve">5.7.4. </w:t>
      </w:r>
      <w:ins w:id="26" w:author="Qualcomm - " w:date="2021-05-10T14:35:00Z">
        <w:r>
          <w:rPr>
            <w:rFonts w:eastAsiaTheme="minorEastAsia"/>
          </w:rPr>
          <w:t xml:space="preserve">The QoS mapping </w:t>
        </w:r>
      </w:ins>
      <w:ins w:id="27" w:author="Qualcomm - " w:date="2021-05-10T14:36:00Z">
        <w:r>
          <w:rPr>
            <w:rFonts w:eastAsiaTheme="minorEastAsia"/>
          </w:rPr>
          <w:t xml:space="preserve">also </w:t>
        </w:r>
      </w:ins>
      <w:ins w:id="28" w:author="Qualcomm - " w:date="2021-05-10T14:40:00Z">
        <w:r w:rsidR="00CD7EF9">
          <w:rPr>
            <w:rFonts w:eastAsiaTheme="minorEastAsia"/>
          </w:rPr>
          <w:t>includes</w:t>
        </w:r>
      </w:ins>
      <w:ins w:id="29" w:author="Qualcomm - " w:date="2021-05-10T14:36:00Z">
        <w:r>
          <w:rPr>
            <w:rFonts w:eastAsiaTheme="minorEastAsia"/>
          </w:rPr>
          <w:t xml:space="preserve"> an adjustment factor for the PQI's PDB, e.g. </w:t>
        </w:r>
      </w:ins>
      <w:ins w:id="30" w:author="Qualcomm - " w:date="2021-05-10T14:37:00Z">
        <w:r>
          <w:rPr>
            <w:rFonts w:eastAsiaTheme="minorEastAsia"/>
          </w:rPr>
          <w:t>1/5</w:t>
        </w:r>
        <w:r>
          <w:rPr>
            <w:rFonts w:eastAsiaTheme="minorEastAsia"/>
            <w:vertAlign w:val="superscript"/>
          </w:rPr>
          <w:t xml:space="preserve"> </w:t>
        </w:r>
        <w:r>
          <w:rPr>
            <w:rFonts w:eastAsia="SimSun"/>
            <w:lang w:eastAsia="zh-CN"/>
          </w:rPr>
          <w:t>of the</w:t>
        </w:r>
      </w:ins>
      <w:ins w:id="31" w:author="Qualcomm - " w:date="2021-05-10T14:39:00Z">
        <w:r w:rsidR="00CD7EF9">
          <w:rPr>
            <w:rFonts w:eastAsia="SimSun"/>
            <w:lang w:eastAsia="zh-CN"/>
          </w:rPr>
          <w:t xml:space="preserve"> standardized PDB value in Table 5.7.1-1 and T</w:t>
        </w:r>
      </w:ins>
      <w:ins w:id="32" w:author="Qualcomm - " w:date="2021-05-10T14:40:00Z">
        <w:r w:rsidR="00CD7EF9">
          <w:rPr>
            <w:rFonts w:eastAsia="SimSun"/>
            <w:lang w:eastAsia="zh-CN"/>
          </w:rPr>
          <w:t xml:space="preserve">able 5.4.4-1 of TS 23.287 [2]. The QoS mapping </w:t>
        </w:r>
      </w:ins>
      <w:ins w:id="33" w:author="Qualcomm - " w:date="2021-05-10T14:50:00Z">
        <w:r w:rsidR="0059319A">
          <w:rPr>
            <w:rFonts w:eastAsia="SimSun"/>
            <w:lang w:eastAsia="zh-CN"/>
          </w:rPr>
          <w:t xml:space="preserve">is configured on the UE-to-Network Relay </w:t>
        </w:r>
        <w:del w:id="34" w:author="Ericsson r05" w:date="2021-05-19T06:37:00Z">
          <w:r w:rsidR="0059319A" w:rsidRPr="002501FB" w:rsidDel="002501FB">
            <w:rPr>
              <w:rFonts w:eastAsia="SimSun"/>
              <w:highlight w:val="lightGray"/>
              <w:lang w:eastAsia="zh-CN"/>
              <w:rPrChange w:id="35" w:author="Ericsson r05" w:date="2021-05-19T06:38:00Z">
                <w:rPr>
                  <w:rFonts w:eastAsia="SimSun"/>
                  <w:lang w:eastAsia="zh-CN"/>
                </w:rPr>
              </w:rPrChange>
            </w:rPr>
            <w:delText xml:space="preserve">with </w:delText>
          </w:r>
        </w:del>
      </w:ins>
      <w:ins w:id="36" w:author="Qualcomm - " w:date="2021-05-10T14:51:00Z">
        <w:del w:id="37" w:author="Ericsson r05" w:date="2021-05-19T06:37:00Z">
          <w:r w:rsidR="0059319A" w:rsidRPr="002501FB" w:rsidDel="002501FB">
            <w:rPr>
              <w:rFonts w:eastAsia="SimSun"/>
              <w:highlight w:val="lightGray"/>
              <w:lang w:eastAsia="zh-CN"/>
              <w:rPrChange w:id="38" w:author="Ericsson r05" w:date="2021-05-19T06:38:00Z">
                <w:rPr>
                  <w:rFonts w:eastAsia="SimSun"/>
                  <w:lang w:eastAsia="zh-CN"/>
                </w:rPr>
              </w:rPrChange>
            </w:rPr>
            <w:delText xml:space="preserve">a </w:delText>
          </w:r>
        </w:del>
      </w:ins>
      <w:ins w:id="39" w:author="Qualcomm - " w:date="2021-05-10T14:53:00Z">
        <w:del w:id="40" w:author="Ericsson r05" w:date="2021-05-19T06:37:00Z">
          <w:r w:rsidR="00782632" w:rsidRPr="002501FB" w:rsidDel="002501FB">
            <w:rPr>
              <w:rFonts w:eastAsia="SimSun"/>
              <w:highlight w:val="lightGray"/>
              <w:lang w:eastAsia="zh-CN"/>
              <w:rPrChange w:id="41" w:author="Ericsson r05" w:date="2021-05-19T06:38:00Z">
                <w:rPr>
                  <w:rFonts w:eastAsia="SimSun"/>
                  <w:lang w:eastAsia="zh-CN"/>
                </w:rPr>
              </w:rPrChange>
            </w:rPr>
            <w:delText xml:space="preserve">(set of) </w:delText>
          </w:r>
        </w:del>
      </w:ins>
      <w:ins w:id="42" w:author="Qualcomm - " w:date="2021-05-10T14:51:00Z">
        <w:del w:id="43" w:author="Ericsson r05" w:date="2021-05-19T06:37:00Z">
          <w:r w:rsidR="0059319A" w:rsidRPr="002501FB" w:rsidDel="002501FB">
            <w:rPr>
              <w:rFonts w:eastAsia="SimSun"/>
              <w:highlight w:val="lightGray"/>
              <w:lang w:eastAsia="zh-CN"/>
              <w:rPrChange w:id="44" w:author="Ericsson r05" w:date="2021-05-19T06:38:00Z">
                <w:rPr>
                  <w:rFonts w:eastAsia="SimSun"/>
                  <w:lang w:eastAsia="zh-CN"/>
                </w:rPr>
              </w:rPrChange>
            </w:rPr>
            <w:delText>RSC(s),</w:delText>
          </w:r>
          <w:r w:rsidR="0059319A" w:rsidDel="002501FB">
            <w:rPr>
              <w:rFonts w:eastAsia="SimSun"/>
              <w:lang w:eastAsia="zh-CN"/>
            </w:rPr>
            <w:delText xml:space="preserve"> </w:delText>
          </w:r>
        </w:del>
        <w:r w:rsidR="0059319A">
          <w:rPr>
            <w:rFonts w:eastAsia="SimSun"/>
            <w:lang w:eastAsia="zh-CN"/>
          </w:rPr>
          <w:t xml:space="preserve">and </w:t>
        </w:r>
      </w:ins>
      <w:ins w:id="45" w:author="Qualcomm - " w:date="2021-05-10T14:40:00Z">
        <w:r w:rsidR="00CD7EF9">
          <w:rPr>
            <w:rFonts w:eastAsia="SimSun"/>
            <w:lang w:eastAsia="zh-CN"/>
          </w:rPr>
          <w:t xml:space="preserve">applies to all the relayed traffic </w:t>
        </w:r>
      </w:ins>
      <w:ins w:id="46" w:author="Qualcomm - " w:date="2021-05-10T14:41:00Z">
        <w:del w:id="47" w:author="Ericsson" w:date="2021-05-18T15:49:00Z">
          <w:r w:rsidR="00CD7EF9" w:rsidRPr="005A264D" w:rsidDel="005A264D">
            <w:rPr>
              <w:rFonts w:eastAsia="SimSun"/>
              <w:highlight w:val="cyan"/>
              <w:lang w:eastAsia="zh-CN"/>
              <w:rPrChange w:id="48" w:author="Ericsson" w:date="2021-05-18T15:50:00Z">
                <w:rPr>
                  <w:rFonts w:eastAsia="SimSun"/>
                  <w:lang w:eastAsia="zh-CN"/>
                </w:rPr>
              </w:rPrChange>
            </w:rPr>
            <w:delText>associated with the RSC</w:delText>
          </w:r>
        </w:del>
      </w:ins>
      <w:ins w:id="49" w:author="Qualcomm - " w:date="2021-05-10T14:50:00Z">
        <w:del w:id="50" w:author="Ericsson" w:date="2021-05-18T15:49:00Z">
          <w:r w:rsidR="0059319A" w:rsidRPr="005A264D" w:rsidDel="005A264D">
            <w:rPr>
              <w:rFonts w:eastAsia="SimSun"/>
              <w:highlight w:val="cyan"/>
              <w:lang w:eastAsia="zh-CN"/>
              <w:rPrChange w:id="51" w:author="Ericsson" w:date="2021-05-18T15:50:00Z">
                <w:rPr>
                  <w:rFonts w:eastAsia="SimSun"/>
                  <w:lang w:eastAsia="zh-CN"/>
                </w:rPr>
              </w:rPrChange>
            </w:rPr>
            <w:delText>(s)</w:delText>
          </w:r>
        </w:del>
      </w:ins>
      <w:ins w:id="52" w:author="Qualcomm - " w:date="2021-05-10T14:41:00Z">
        <w:r w:rsidR="00CD7EF9" w:rsidRPr="005A264D">
          <w:rPr>
            <w:rFonts w:eastAsia="SimSun"/>
            <w:highlight w:val="cyan"/>
            <w:lang w:eastAsia="zh-CN"/>
            <w:rPrChange w:id="53" w:author="Ericsson" w:date="2021-05-18T15:50:00Z">
              <w:rPr>
                <w:rFonts w:eastAsia="SimSun"/>
                <w:lang w:eastAsia="zh-CN"/>
              </w:rPr>
            </w:rPrChange>
          </w:rPr>
          <w:t>.</w:t>
        </w:r>
        <w:r w:rsidR="00CD7EF9">
          <w:rPr>
            <w:rFonts w:eastAsia="SimSun"/>
            <w:lang w:eastAsia="zh-CN"/>
          </w:rPr>
          <w:t xml:space="preserve"> </w:t>
        </w:r>
      </w:ins>
    </w:p>
    <w:p w14:paraId="3F1440AD" w14:textId="28AA69DC" w:rsidR="00D01CC3" w:rsidRPr="00D01CC3" w:rsidRDefault="00D01CC3" w:rsidP="00D01CC3">
      <w:pPr>
        <w:jc w:val="left"/>
        <w:rPr>
          <w:rFonts w:eastAsia="DengXian"/>
          <w:lang w:eastAsia="zh-CN"/>
        </w:rPr>
      </w:pPr>
      <w:r w:rsidRPr="00D01CC3">
        <w:rPr>
          <w:rFonts w:eastAsiaTheme="minorEastAsia"/>
          <w:lang w:eastAsia="ko-KR"/>
        </w:rPr>
        <w:t>If the QoS Flows setup are initiated by network, the SMF</w:t>
      </w:r>
      <w:r w:rsidRPr="00D01CC3">
        <w:rPr>
          <w:rFonts w:eastAsiaTheme="minorEastAsia"/>
        </w:rPr>
        <w:t xml:space="preserve"> </w:t>
      </w:r>
      <w:r w:rsidRPr="00D01CC3">
        <w:rPr>
          <w:rFonts w:eastAsiaTheme="minorEastAsia"/>
          <w:lang w:eastAsia="ko-KR"/>
        </w:rPr>
        <w:t xml:space="preserve">can base on the PCC rules or its local configuration to generates the QoS rules and </w:t>
      </w:r>
      <w:r w:rsidRPr="00D01CC3">
        <w:rPr>
          <w:rFonts w:eastAsiaTheme="minorEastAsia"/>
        </w:rPr>
        <w:t>QoS Flow level QoS parameters (e.g. 5QI, GFBR, MFBR)</w:t>
      </w:r>
      <w:r w:rsidRPr="00D01CC3">
        <w:rPr>
          <w:rFonts w:eastAsiaTheme="minorEastAsia"/>
          <w:lang w:eastAsia="ko-KR"/>
        </w:rPr>
        <w:t xml:space="preserve"> and signal to the UE-to-Network Relay using PDU Session </w:t>
      </w:r>
      <w:r w:rsidRPr="00D01CC3">
        <w:rPr>
          <w:rFonts w:eastAsiaTheme="minorEastAsia"/>
        </w:rPr>
        <w:t>Establishment/</w:t>
      </w:r>
      <w:r w:rsidRPr="00D01CC3">
        <w:rPr>
          <w:rFonts w:eastAsiaTheme="minorEastAsia"/>
          <w:lang w:eastAsia="ko-KR"/>
        </w:rPr>
        <w:t>Modification procedure.</w:t>
      </w:r>
      <w:r w:rsidRPr="00D01CC3">
        <w:rPr>
          <w:rFonts w:eastAsiaTheme="minorEastAsia"/>
        </w:rPr>
        <w:t xml:space="preserve"> </w:t>
      </w:r>
      <w:del w:id="54" w:author="Ericsson" w:date="2021-05-18T15:49:00Z">
        <w:r w:rsidRPr="00D01CC3" w:rsidDel="005A264D">
          <w:rPr>
            <w:rFonts w:eastAsiaTheme="minorEastAsia"/>
          </w:rPr>
          <w:delText>T</w:delText>
        </w:r>
      </w:del>
      <w:proofErr w:type="spellStart"/>
      <w:r w:rsidRPr="00D01CC3">
        <w:rPr>
          <w:rFonts w:eastAsiaTheme="minorEastAsia"/>
        </w:rPr>
        <w:t>hen</w:t>
      </w:r>
      <w:proofErr w:type="spellEnd"/>
      <w:r w:rsidRPr="00D01CC3">
        <w:rPr>
          <w:rFonts w:eastAsiaTheme="minorEastAsia"/>
        </w:rPr>
        <w:t xml:space="preserve"> </w:t>
      </w:r>
      <w:r w:rsidRPr="00D01CC3">
        <w:rPr>
          <w:rFonts w:eastAsia="SimSun"/>
          <w:lang w:eastAsia="zh-CN"/>
        </w:rPr>
        <w:t xml:space="preserve">the </w:t>
      </w:r>
      <w:r w:rsidRPr="00D01CC3">
        <w:rPr>
          <w:rFonts w:eastAsia="DengXian"/>
          <w:lang w:eastAsia="zh-CN"/>
        </w:rPr>
        <w:t xml:space="preserve">UE-to-Network Relay, based on the QoS mapping, decides the PC5 QoS parameters </w:t>
      </w:r>
      <w:r w:rsidRPr="00D01CC3">
        <w:rPr>
          <w:rFonts w:eastAsiaTheme="minorEastAsia"/>
          <w:lang w:eastAsia="ko-KR"/>
        </w:rPr>
        <w:t>(e.g. PQI, GFBR, MFBR)</w:t>
      </w:r>
      <w:r w:rsidRPr="00D01CC3">
        <w:rPr>
          <w:rFonts w:eastAsia="DengXian"/>
          <w:lang w:eastAsia="zh-CN"/>
        </w:rPr>
        <w:t xml:space="preserve"> for the corresponding PC5 QoS Flow.</w:t>
      </w:r>
      <w:r w:rsidRPr="00D01CC3">
        <w:rPr>
          <w:rFonts w:eastAsiaTheme="minorEastAsia"/>
        </w:rPr>
        <w:t xml:space="preserve"> </w:t>
      </w:r>
      <w:r w:rsidRPr="00D01CC3">
        <w:rPr>
          <w:rFonts w:eastAsia="SimSun"/>
          <w:lang w:eastAsia="zh-CN"/>
        </w:rPr>
        <w:t xml:space="preserve">The </w:t>
      </w:r>
      <w:r w:rsidRPr="00D01CC3">
        <w:rPr>
          <w:rFonts w:eastAsia="DengXian"/>
          <w:lang w:eastAsia="zh-CN"/>
        </w:rPr>
        <w:t xml:space="preserve">PCF </w:t>
      </w:r>
      <w:r w:rsidRPr="00D01CC3">
        <w:rPr>
          <w:rFonts w:eastAsiaTheme="minorEastAsia"/>
        </w:rPr>
        <w:t>differentiates the relay traffic based on either local configuration, e.g.by DNN or S-NSSAI or by the traffic filters.</w:t>
      </w:r>
    </w:p>
    <w:p w14:paraId="0702141A" w14:textId="011E3580" w:rsidR="00D01CC3" w:rsidDel="00F16EC9" w:rsidRDefault="00D01CC3" w:rsidP="00D01CC3">
      <w:pPr>
        <w:jc w:val="left"/>
        <w:rPr>
          <w:del w:id="55" w:author="Qualcomm - " w:date="2021-05-10T14:33:00Z"/>
          <w:rFonts w:eastAsiaTheme="minorEastAsia"/>
          <w:color w:val="FF0000"/>
        </w:rPr>
      </w:pPr>
      <w:del w:id="56" w:author="Qualcomm - " w:date="2021-05-10T14:33:00Z">
        <w:r w:rsidRPr="00D01CC3" w:rsidDel="00D01CC3">
          <w:rPr>
            <w:rFonts w:eastAsiaTheme="minorEastAsia"/>
            <w:color w:val="FF0000"/>
          </w:rPr>
          <w:delText>Editor's note:</w:delText>
        </w:r>
        <w:r w:rsidRPr="00D01CC3" w:rsidDel="00D01CC3">
          <w:rPr>
            <w:rFonts w:eastAsiaTheme="minorEastAsia"/>
            <w:color w:val="FF0000"/>
          </w:rPr>
          <w:tab/>
          <w:delText>The granularity of the QoS mapping rule , e.g. applicable for all the relay traffic or for the traffic of a specific service or a group of services is FFS.</w:delText>
        </w:r>
      </w:del>
    </w:p>
    <w:p w14:paraId="5324F12D" w14:textId="34FDB32B" w:rsidR="00F16EC9" w:rsidRPr="00D01CC3" w:rsidRDefault="00F16EC9" w:rsidP="00F16EC9">
      <w:pPr>
        <w:pStyle w:val="NO"/>
        <w:rPr>
          <w:ins w:id="57" w:author="Samsung r07" w:date="2021-05-21T14:33:00Z"/>
        </w:rPr>
        <w:pPrChange w:id="58" w:author="Samsung r07" w:date="2021-05-21T14:33:00Z">
          <w:pPr>
            <w:keepLines/>
            <w:ind w:left="1560" w:hanging="1276"/>
            <w:jc w:val="left"/>
          </w:pPr>
        </w:pPrChange>
      </w:pPr>
      <w:ins w:id="59" w:author="Samsung r07" w:date="2021-05-21T14:33:00Z">
        <w:r w:rsidRPr="00F16EC9">
          <w:rPr>
            <w:highlight w:val="yellow"/>
            <w:rPrChange w:id="60" w:author="Samsung r07" w:date="2021-05-21T14:36:00Z">
              <w:rPr/>
            </w:rPrChange>
          </w:rPr>
          <w:t xml:space="preserve">NOTE: </w:t>
        </w:r>
      </w:ins>
      <w:ins w:id="61" w:author="Samsung r07" w:date="2021-05-21T14:34:00Z">
        <w:r w:rsidRPr="00F16EC9">
          <w:rPr>
            <w:highlight w:val="yellow"/>
            <w:rPrChange w:id="62" w:author="Samsung r07" w:date="2021-05-21T14:36:00Z">
              <w:rPr/>
            </w:rPrChange>
          </w:rPr>
          <w:t>Separate</w:t>
        </w:r>
      </w:ins>
      <w:ins w:id="63" w:author="Samsung r07" w:date="2021-05-21T14:33:00Z">
        <w:r w:rsidRPr="00F16EC9">
          <w:rPr>
            <w:highlight w:val="yellow"/>
            <w:rPrChange w:id="64" w:author="Samsung r07" w:date="2021-05-21T14:36:00Z">
              <w:rPr/>
            </w:rPrChange>
          </w:rPr>
          <w:t xml:space="preserve"> QoS mapping</w:t>
        </w:r>
      </w:ins>
      <w:ins w:id="65" w:author="Samsung r07" w:date="2021-05-21T14:35:00Z">
        <w:r w:rsidRPr="00F16EC9">
          <w:rPr>
            <w:highlight w:val="yellow"/>
            <w:rPrChange w:id="66" w:author="Samsung r07" w:date="2021-05-21T14:36:00Z">
              <w:rPr/>
            </w:rPrChange>
          </w:rPr>
          <w:t>s</w:t>
        </w:r>
      </w:ins>
      <w:ins w:id="67" w:author="Samsung r07" w:date="2021-05-21T14:33:00Z">
        <w:r w:rsidR="003E1654" w:rsidRPr="003E1654">
          <w:rPr>
            <w:highlight w:val="yellow"/>
          </w:rPr>
          <w:t xml:space="preserve"> can be configured for different</w:t>
        </w:r>
        <w:r w:rsidRPr="00F16EC9">
          <w:rPr>
            <w:highlight w:val="yellow"/>
            <w:rPrChange w:id="68" w:author="Samsung r07" w:date="2021-05-21T14:36:00Z">
              <w:rPr/>
            </w:rPrChange>
          </w:rPr>
          <w:t xml:space="preserve"> </w:t>
        </w:r>
      </w:ins>
      <w:ins w:id="69" w:author="Samsung r07" w:date="2021-05-21T14:34:00Z">
        <w:r w:rsidRPr="00A60C68">
          <w:rPr>
            <w:highlight w:val="yellow"/>
            <w:rPrChange w:id="70" w:author="Samsung r07" w:date="2021-05-21T14:40:00Z">
              <w:rPr/>
            </w:rPrChange>
          </w:rPr>
          <w:t>RSC</w:t>
        </w:r>
      </w:ins>
      <w:ins w:id="71" w:author="Samsung r07" w:date="2021-05-21T14:37:00Z">
        <w:r w:rsidR="003E1654" w:rsidRPr="00A60C68">
          <w:rPr>
            <w:highlight w:val="yellow"/>
          </w:rPr>
          <w:t>s</w:t>
        </w:r>
      </w:ins>
      <w:ins w:id="72" w:author="Samsung r07" w:date="2021-05-21T14:40:00Z">
        <w:r w:rsidR="00A60C68" w:rsidRPr="00A60C68">
          <w:rPr>
            <w:highlight w:val="yellow"/>
          </w:rPr>
          <w:t xml:space="preserve"> or </w:t>
        </w:r>
        <w:r w:rsidR="00A60C68" w:rsidRPr="00A60C68">
          <w:rPr>
            <w:highlight w:val="yellow"/>
            <w:rPrChange w:id="73" w:author="Samsung r07" w:date="2021-05-21T14:40:00Z">
              <w:rPr/>
            </w:rPrChange>
          </w:rPr>
          <w:t>ProSe Relay UE ID</w:t>
        </w:r>
        <w:r w:rsidR="00A60C68" w:rsidRPr="00A60C68">
          <w:rPr>
            <w:highlight w:val="yellow"/>
            <w:rPrChange w:id="74" w:author="Samsung r07" w:date="2021-05-21T14:40:00Z">
              <w:rPr/>
            </w:rPrChange>
          </w:rPr>
          <w:t>s</w:t>
        </w:r>
        <w:r w:rsidR="00A60C68">
          <w:rPr>
            <w:highlight w:val="yellow"/>
          </w:rPr>
          <w:t xml:space="preserve"> (when available)</w:t>
        </w:r>
      </w:ins>
      <w:bookmarkStart w:id="75" w:name="_GoBack"/>
      <w:bookmarkEnd w:id="75"/>
      <w:ins w:id="76" w:author="Samsung r07" w:date="2021-05-21T14:34:00Z">
        <w:r w:rsidRPr="00A60C68">
          <w:rPr>
            <w:highlight w:val="yellow"/>
            <w:rPrChange w:id="77" w:author="Samsung r07" w:date="2021-05-21T14:40:00Z">
              <w:rPr/>
            </w:rPrChange>
          </w:rPr>
          <w:t>.</w:t>
        </w:r>
      </w:ins>
    </w:p>
    <w:p w14:paraId="75C9E875" w14:textId="77777777" w:rsidR="00D01CC3" w:rsidRPr="00D01CC3" w:rsidRDefault="00D01CC3" w:rsidP="00D01CC3">
      <w:pPr>
        <w:jc w:val="left"/>
        <w:rPr>
          <w:rFonts w:eastAsiaTheme="minorEastAsia"/>
          <w:lang w:eastAsia="ko-KR"/>
        </w:rPr>
      </w:pPr>
      <w:r w:rsidRPr="00D01CC3">
        <w:rPr>
          <w:rFonts w:eastAsiaTheme="minorEastAsia"/>
          <w:lang w:eastAsia="ko-KR"/>
        </w:rPr>
        <w:t xml:space="preserve">If the Remote UE </w:t>
      </w:r>
      <w:r w:rsidRPr="00D01CC3">
        <w:rPr>
          <w:rFonts w:eastAsiaTheme="minorEastAsia"/>
        </w:rPr>
        <w:t xml:space="preserve">initiates </w:t>
      </w:r>
      <w:r w:rsidRPr="00D01CC3">
        <w:rPr>
          <w:rFonts w:eastAsiaTheme="minorEastAsia"/>
          <w:lang w:eastAsia="ko-KR"/>
        </w:rPr>
        <w:t xml:space="preserve">PC5 QoS Flows setup, the Remote UE provides PC5 QoS context as defined in </w:t>
      </w:r>
      <w:r w:rsidRPr="00D01CC3">
        <w:rPr>
          <w:rFonts w:eastAsiaTheme="minorEastAsia"/>
          <w:lang w:eastAsia="zh-CN"/>
        </w:rPr>
        <w:t xml:space="preserve">TS 23.287 [2], </w:t>
      </w:r>
      <w:r w:rsidRPr="00D01CC3">
        <w:rPr>
          <w:rFonts w:eastAsiaTheme="minorEastAsia"/>
        </w:rPr>
        <w:t>clause 5.4.1.1.3</w:t>
      </w:r>
      <w:r w:rsidRPr="00D01CC3">
        <w:rPr>
          <w:rFonts w:eastAsiaTheme="minorEastAsia"/>
          <w:lang w:eastAsia="ko-KR"/>
        </w:rPr>
        <w:t xml:space="preserve"> to </w:t>
      </w:r>
      <w:r w:rsidRPr="00D01CC3">
        <w:rPr>
          <w:rFonts w:eastAsia="SimSun"/>
          <w:lang w:eastAsia="zh-CN"/>
        </w:rPr>
        <w:t xml:space="preserve">the </w:t>
      </w:r>
      <w:r w:rsidRPr="00D01CC3">
        <w:rPr>
          <w:rFonts w:eastAsia="DengXian"/>
          <w:lang w:eastAsia="zh-CN"/>
        </w:rPr>
        <w:t xml:space="preserve">UE-to-Network Relay, the PC5 QoS context indicates the </w:t>
      </w:r>
      <w:r w:rsidRPr="00D01CC3">
        <w:rPr>
          <w:rFonts w:eastAsiaTheme="minorEastAsia"/>
          <w:lang w:eastAsia="zh-CN"/>
        </w:rPr>
        <w:t xml:space="preserve">end-to-end QoS </w:t>
      </w:r>
      <w:r w:rsidRPr="00D01CC3">
        <w:rPr>
          <w:rFonts w:eastAsia="DengXian"/>
          <w:lang w:eastAsia="zh-CN"/>
        </w:rPr>
        <w:t xml:space="preserve">requirements </w:t>
      </w:r>
      <w:r w:rsidRPr="00D01CC3">
        <w:rPr>
          <w:rFonts w:eastAsiaTheme="minorEastAsia"/>
          <w:lang w:eastAsia="zh-CN"/>
        </w:rPr>
        <w:t xml:space="preserve">for the traffic transmission between </w:t>
      </w:r>
      <w:r w:rsidRPr="00D01CC3">
        <w:rPr>
          <w:rFonts w:eastAsia="DengXian"/>
          <w:lang w:eastAsia="zh-CN"/>
        </w:rPr>
        <w:t xml:space="preserve">Remote UE and UPF. If end-end QoS requirements can be supported by an entry in QoS mapping, the UE-to-Network Relay uses the </w:t>
      </w:r>
      <w:r w:rsidRPr="00D01CC3">
        <w:rPr>
          <w:rFonts w:eastAsiaTheme="minorEastAsia"/>
          <w:lang w:eastAsia="ko-KR"/>
        </w:rPr>
        <w:t xml:space="preserve">5QI of the entry for </w:t>
      </w:r>
      <w:r w:rsidRPr="00D01CC3">
        <w:rPr>
          <w:rFonts w:eastAsia="DengXian"/>
          <w:lang w:eastAsia="zh-CN"/>
        </w:rPr>
        <w:t xml:space="preserve">the Uu QoS control, and uses the </w:t>
      </w:r>
      <w:r w:rsidRPr="00D01CC3">
        <w:rPr>
          <w:rFonts w:eastAsiaTheme="minorEastAsia"/>
          <w:lang w:eastAsia="ko-KR"/>
        </w:rPr>
        <w:t xml:space="preserve">PQI of the entry for </w:t>
      </w:r>
      <w:r w:rsidRPr="00D01CC3">
        <w:rPr>
          <w:rFonts w:eastAsia="DengXian"/>
          <w:lang w:eastAsia="zh-CN"/>
        </w:rPr>
        <w:t xml:space="preserve">the PC5 QoS control. If end-end QoS requirements cannot be supported by any entries in QoS mapping, the UE-to-Network Relay, based on its implementation, decides the 5QI </w:t>
      </w:r>
      <w:r w:rsidRPr="00D01CC3">
        <w:rPr>
          <w:rFonts w:eastAsiaTheme="minorEastAsia"/>
          <w:lang w:eastAsia="ko-KR"/>
        </w:rPr>
        <w:t xml:space="preserve">for </w:t>
      </w:r>
      <w:r w:rsidRPr="00D01CC3">
        <w:rPr>
          <w:rFonts w:eastAsia="DengXian"/>
          <w:lang w:eastAsia="zh-CN"/>
        </w:rPr>
        <w:t xml:space="preserve">the Uu QoS control and PQI for the PC5 QoS control. The UE-to-Network Relay </w:t>
      </w:r>
      <w:r w:rsidRPr="00D01CC3">
        <w:rPr>
          <w:rFonts w:eastAsiaTheme="minorEastAsia"/>
          <w:lang w:eastAsia="ko-KR"/>
        </w:rPr>
        <w:t xml:space="preserve">performs the UE requested PDU session Modification as defined in TS 23.502 [5], clause 4.3.3 for authorizing the requested QoS including the 5QI </w:t>
      </w:r>
      <w:r w:rsidRPr="00D01CC3">
        <w:rPr>
          <w:rFonts w:eastAsiaTheme="minorEastAsia"/>
          <w:lang w:eastAsia="zh-CN"/>
        </w:rPr>
        <w:t>and if the PCF authorizes the requested QoS with a different 5QI value, the UE-to-Network Relay performs the Layer-2 link modification procedure as defined in clause 6.4.3.4 to update the corresponding PC5 QoS Flow</w:t>
      </w:r>
      <w:r w:rsidRPr="00D01CC3">
        <w:rPr>
          <w:rFonts w:eastAsiaTheme="minorEastAsia"/>
          <w:lang w:eastAsia="ko-KR"/>
        </w:rPr>
        <w:t xml:space="preserve">. </w:t>
      </w:r>
    </w:p>
    <w:p w14:paraId="5DE7C77D" w14:textId="77777777" w:rsidR="00D01CC3" w:rsidRPr="00D01CC3" w:rsidRDefault="00D01CC3" w:rsidP="00D01CC3">
      <w:pPr>
        <w:jc w:val="left"/>
        <w:rPr>
          <w:rFonts w:eastAsiaTheme="minorEastAsia"/>
        </w:rPr>
      </w:pPr>
      <w:r w:rsidRPr="00D01CC3">
        <w:rPr>
          <w:rFonts w:eastAsiaTheme="minorEastAsia"/>
          <w:lang w:eastAsia="zh-CN"/>
        </w:rPr>
        <w:t xml:space="preserve">Alternatively, reflective QoS control over Uu as defined in TS 23.501 [4], clause 5.7.5.3 can be leveraged for dynamic QoS handling of Remote UE to save on signalling between SMF and Layer-3 </w:t>
      </w:r>
      <w:r w:rsidRPr="00D01CC3">
        <w:rPr>
          <w:rFonts w:eastAsiaTheme="minorEastAsia"/>
        </w:rPr>
        <w:t>UE-to-Network</w:t>
      </w:r>
      <w:r w:rsidRPr="00D01CC3">
        <w:rPr>
          <w:rFonts w:eastAsiaTheme="minorEastAsia"/>
          <w:lang w:eastAsia="zh-CN"/>
        </w:rPr>
        <w:t xml:space="preserve"> Relay. Upon reception of a DL packet with RQI</w:t>
      </w:r>
      <w:r w:rsidRPr="00D01CC3">
        <w:rPr>
          <w:rFonts w:eastAsiaTheme="minorEastAsia"/>
        </w:rPr>
        <w:t xml:space="preserve"> on the Uu for the remote UE, based on the indicated QFI, the UE-to-Network Relay creates a new derived QoS rule or updates existing derived QoS rule corresponding to the remote UE, as defined in TS 23.501 [4]. The derived QoS rule is for UL packets from the remote UE at Uu interface.</w:t>
      </w:r>
    </w:p>
    <w:p w14:paraId="1FDCF156" w14:textId="77777777" w:rsidR="00D01CC3" w:rsidRPr="00D01CC3" w:rsidRDefault="00D01CC3" w:rsidP="00D01CC3">
      <w:pPr>
        <w:jc w:val="left"/>
        <w:rPr>
          <w:rFonts w:eastAsiaTheme="minorEastAsia"/>
          <w:lang w:eastAsia="zh-CN"/>
        </w:rPr>
      </w:pPr>
      <w:r w:rsidRPr="00D01CC3">
        <w:rPr>
          <w:rFonts w:eastAsiaTheme="minorEastAsia"/>
          <w:lang w:eastAsia="zh-CN"/>
        </w:rPr>
        <w:t>Based on signalled QoS rules (via SMF) or derived QoS rules (Uplink Uu via reflective QoS), the UE-to-Network Relay may use the L2 Link Modification procedures as defined in clause 6.4.3.4 to either update existing PC5 QoS flow</w:t>
      </w:r>
      <w:r w:rsidRPr="00D01CC3">
        <w:rPr>
          <w:rFonts w:eastAsiaTheme="minorEastAsia"/>
        </w:rPr>
        <w:t xml:space="preserve"> </w:t>
      </w:r>
      <w:r w:rsidRPr="00D01CC3">
        <w:rPr>
          <w:rFonts w:eastAsiaTheme="minorEastAsia"/>
          <w:lang w:eastAsia="zh-CN"/>
        </w:rPr>
        <w:t>or to set up a new PC5 QoS flow (</w:t>
      </w:r>
      <w:r w:rsidRPr="00D01CC3">
        <w:rPr>
          <w:rFonts w:eastAsiaTheme="minorEastAsia"/>
        </w:rPr>
        <w:t>when the QFI to PC5 QoS flow mapping does not exist)</w:t>
      </w:r>
      <w:r w:rsidRPr="00D01CC3">
        <w:rPr>
          <w:rFonts w:eastAsiaTheme="minorEastAsia"/>
          <w:lang w:eastAsia="zh-CN"/>
        </w:rPr>
        <w:t>.</w:t>
      </w:r>
    </w:p>
    <w:p w14:paraId="7A232B6F" w14:textId="77777777" w:rsidR="00D01CC3" w:rsidRPr="00D01CC3" w:rsidRDefault="00D01CC3" w:rsidP="00D01CC3">
      <w:pPr>
        <w:jc w:val="left"/>
        <w:rPr>
          <w:rFonts w:eastAsiaTheme="minorEastAsia"/>
          <w:lang w:eastAsia="zh-CN"/>
        </w:rPr>
      </w:pPr>
      <w:r w:rsidRPr="00D01CC3">
        <w:rPr>
          <w:rFonts w:eastAsiaTheme="minorEastAsia"/>
          <w:lang w:eastAsia="zh-CN"/>
        </w:rPr>
        <w:t>When the UE-to-Network relay deletes the derived QoS rule e.g. after the RQ Timer expires, the UE-to-Network Relay may perform L2 Link Modification procedures defined in clause 6.4.3.4 accordingly using the PQI mapped from the 5QI of the currently used QoS rule after the deletion of the derived QoS rule(s).</w:t>
      </w:r>
    </w:p>
    <w:p w14:paraId="25C5F979" w14:textId="4A1542F5" w:rsidR="002457C8" w:rsidRPr="00A7799E" w:rsidRDefault="002457C8" w:rsidP="002457C8">
      <w:pPr>
        <w:pStyle w:val="TF"/>
        <w:rPr>
          <w:ins w:id="78" w:author="Hong Cheng-rev1" w:date="2021-04-01T00:03:00Z"/>
        </w:rPr>
      </w:pPr>
    </w:p>
    <w:p w14:paraId="295A2F78" w14:textId="39033821" w:rsidR="0002626F" w:rsidRDefault="0002626F" w:rsidP="00BC0886">
      <w:pPr>
        <w:jc w:val="center"/>
        <w:rPr>
          <w:rFonts w:ascii="Arial" w:hAnsi="Arial" w:cs="Arial"/>
          <w:b/>
          <w:color w:val="FF0000"/>
          <w:lang w:eastAsia="ko-KR"/>
        </w:rPr>
      </w:pPr>
    </w:p>
    <w:p w14:paraId="4C27482A" w14:textId="6BD85A2D" w:rsidR="00322A75" w:rsidRPr="009D2A83" w:rsidRDefault="00322A75" w:rsidP="00322A75">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Next c</w:t>
      </w:r>
      <w:r w:rsidRPr="008E4BD9">
        <w:rPr>
          <w:rFonts w:ascii="Arial" w:hAnsi="Arial" w:cs="Arial"/>
          <w:b/>
          <w:color w:val="FF0000"/>
          <w:lang w:eastAsia="ko-KR"/>
        </w:rPr>
        <w:t>hanges&lt;&lt;&lt;&lt;</w:t>
      </w:r>
    </w:p>
    <w:p w14:paraId="4B8D0B8D" w14:textId="7D00F796" w:rsidR="00BB139D" w:rsidRDefault="00BB139D" w:rsidP="00BC0886">
      <w:pPr>
        <w:jc w:val="center"/>
        <w:rPr>
          <w:rFonts w:ascii="Arial" w:hAnsi="Arial" w:cs="Arial"/>
          <w:b/>
          <w:color w:val="FF0000"/>
          <w:lang w:eastAsia="ko-KR"/>
        </w:rPr>
      </w:pPr>
    </w:p>
    <w:p w14:paraId="29272DC1" w14:textId="77777777" w:rsidR="00BB139D" w:rsidRDefault="00BB139D" w:rsidP="00BC0886">
      <w:pPr>
        <w:jc w:val="center"/>
        <w:rPr>
          <w:ins w:id="79" w:author="Hong Cheng-rev1" w:date="2021-02-04T15:12:00Z"/>
          <w:rFonts w:ascii="Arial" w:hAnsi="Arial" w:cs="Arial"/>
          <w:b/>
          <w:color w:val="FF0000"/>
          <w:lang w:eastAsia="ko-KR"/>
        </w:rPr>
      </w:pPr>
    </w:p>
    <w:p w14:paraId="6F5C3448" w14:textId="77777777" w:rsidR="00322A75" w:rsidRDefault="00322A75" w:rsidP="00BC0886">
      <w:pPr>
        <w:jc w:val="center"/>
        <w:rPr>
          <w:rFonts w:ascii="Arial" w:hAnsi="Arial" w:cs="Arial"/>
          <w:b/>
          <w:color w:val="FF0000"/>
          <w:lang w:eastAsia="ko-KR"/>
        </w:rPr>
      </w:pPr>
    </w:p>
    <w:p w14:paraId="2222DC2A" w14:textId="77777777" w:rsidR="00322A75" w:rsidRPr="00322A75" w:rsidRDefault="00322A75" w:rsidP="00322A75">
      <w:pPr>
        <w:keepNext/>
        <w:keepLines/>
        <w:spacing w:before="120"/>
        <w:ind w:left="1418" w:hanging="1418"/>
        <w:jc w:val="left"/>
        <w:outlineLvl w:val="3"/>
        <w:rPr>
          <w:rFonts w:ascii="Arial" w:eastAsiaTheme="minorEastAsia" w:hAnsi="Arial"/>
          <w:sz w:val="24"/>
          <w:lang w:eastAsia="zh-CN"/>
        </w:rPr>
      </w:pPr>
      <w:bookmarkStart w:id="80" w:name="_Toc66701831"/>
      <w:bookmarkStart w:id="81" w:name="_Toc69744364"/>
      <w:r w:rsidRPr="00322A75">
        <w:rPr>
          <w:rFonts w:ascii="Arial" w:eastAsiaTheme="minorEastAsia" w:hAnsi="Arial"/>
          <w:sz w:val="24"/>
          <w:lang w:eastAsia="zh-CN"/>
        </w:rPr>
        <w:t>5.1.4.1</w:t>
      </w:r>
      <w:r w:rsidRPr="00322A75">
        <w:rPr>
          <w:rFonts w:ascii="Arial" w:eastAsiaTheme="minorEastAsia" w:hAnsi="Arial"/>
          <w:sz w:val="24"/>
          <w:lang w:eastAsia="zh-CN"/>
        </w:rPr>
        <w:tab/>
      </w:r>
      <w:r w:rsidRPr="00322A75">
        <w:rPr>
          <w:rFonts w:ascii="Arial" w:eastAsiaTheme="minorEastAsia" w:hAnsi="Arial"/>
          <w:sz w:val="24"/>
        </w:rPr>
        <w:t>Policy/Parameter provisioning for ProSe UE</w:t>
      </w:r>
      <w:r w:rsidRPr="00322A75">
        <w:rPr>
          <w:rFonts w:ascii="Arial" w:eastAsiaTheme="minorEastAsia" w:hAnsi="Arial" w:hint="eastAsia"/>
          <w:sz w:val="24"/>
        </w:rPr>
        <w:t>-</w:t>
      </w:r>
      <w:r w:rsidRPr="00322A75">
        <w:rPr>
          <w:rFonts w:ascii="Arial" w:eastAsiaTheme="minorEastAsia" w:hAnsi="Arial"/>
          <w:sz w:val="24"/>
        </w:rPr>
        <w:t>to-Network Relay</w:t>
      </w:r>
      <w:bookmarkEnd w:id="80"/>
      <w:bookmarkEnd w:id="81"/>
    </w:p>
    <w:p w14:paraId="2E650E1A" w14:textId="77777777" w:rsidR="00322A75" w:rsidRPr="00322A75" w:rsidRDefault="00322A75" w:rsidP="00322A75">
      <w:pPr>
        <w:jc w:val="left"/>
        <w:rPr>
          <w:rFonts w:eastAsiaTheme="minorEastAsia"/>
        </w:rPr>
      </w:pPr>
      <w:r w:rsidRPr="00322A75">
        <w:rPr>
          <w:rFonts w:eastAsiaTheme="minorEastAsia"/>
        </w:rPr>
        <w:t xml:space="preserve">The following information is provisioned in the UE in support of the UE assuming the role of a </w:t>
      </w:r>
      <w:r w:rsidRPr="00322A75">
        <w:rPr>
          <w:rFonts w:eastAsiaTheme="minorEastAsia"/>
          <w:noProof/>
        </w:rPr>
        <w:t>ProSe</w:t>
      </w:r>
      <w:r w:rsidRPr="00322A75">
        <w:rPr>
          <w:rFonts w:eastAsiaTheme="minorEastAsia"/>
        </w:rPr>
        <w:t xml:space="preserve"> UE-to-Network Relay:</w:t>
      </w:r>
    </w:p>
    <w:p w14:paraId="75DAC2ED" w14:textId="77777777" w:rsidR="00322A75" w:rsidRPr="00322A75" w:rsidRDefault="00322A75" w:rsidP="00322A75">
      <w:pPr>
        <w:ind w:left="568" w:hanging="284"/>
        <w:jc w:val="left"/>
        <w:rPr>
          <w:rFonts w:eastAsiaTheme="minorEastAsia"/>
        </w:rPr>
      </w:pPr>
      <w:r w:rsidRPr="00322A75">
        <w:rPr>
          <w:rFonts w:eastAsiaTheme="minorEastAsia"/>
        </w:rPr>
        <w:t>1)</w:t>
      </w:r>
      <w:r w:rsidRPr="00322A75">
        <w:rPr>
          <w:rFonts w:eastAsiaTheme="minorEastAsia"/>
        </w:rPr>
        <w:tab/>
        <w:t xml:space="preserve">Authorisation policy for acting as a </w:t>
      </w:r>
      <w:r w:rsidRPr="00322A75">
        <w:rPr>
          <w:rFonts w:eastAsiaTheme="minorEastAsia"/>
          <w:noProof/>
        </w:rPr>
        <w:t>ProSe</w:t>
      </w:r>
      <w:r w:rsidRPr="00322A75">
        <w:rPr>
          <w:rFonts w:eastAsiaTheme="minorEastAsia"/>
        </w:rPr>
        <w:t xml:space="preserve"> UE-to-Network Relay when "served by NG-RAN":</w:t>
      </w:r>
    </w:p>
    <w:p w14:paraId="6474E2E0" w14:textId="77777777" w:rsidR="00322A75" w:rsidRPr="00322A75" w:rsidRDefault="00322A75" w:rsidP="00322A75">
      <w:pPr>
        <w:ind w:left="851" w:hanging="284"/>
        <w:jc w:val="left"/>
        <w:rPr>
          <w:rFonts w:eastAsiaTheme="minorEastAsia"/>
        </w:rPr>
      </w:pPr>
      <w:r w:rsidRPr="00322A75">
        <w:rPr>
          <w:rFonts w:eastAsiaTheme="minorEastAsia"/>
        </w:rPr>
        <w:t>-</w:t>
      </w:r>
      <w:r w:rsidRPr="00322A75">
        <w:rPr>
          <w:rFonts w:eastAsiaTheme="minorEastAsia"/>
        </w:rPr>
        <w:tab/>
        <w:t>PLMNs in which the UE is authorized to relay traffic for Remote UEs.</w:t>
      </w:r>
    </w:p>
    <w:p w14:paraId="7330910D" w14:textId="77777777" w:rsidR="00322A75" w:rsidRPr="00322A75" w:rsidRDefault="00322A75" w:rsidP="00322A75">
      <w:pPr>
        <w:ind w:left="568" w:hanging="284"/>
        <w:jc w:val="left"/>
        <w:rPr>
          <w:rFonts w:eastAsiaTheme="minorEastAsia"/>
        </w:rPr>
      </w:pPr>
      <w:r w:rsidRPr="00322A75">
        <w:rPr>
          <w:rFonts w:eastAsiaTheme="minorEastAsia"/>
        </w:rPr>
        <w:t>2)</w:t>
      </w:r>
      <w:r w:rsidRPr="00322A75">
        <w:rPr>
          <w:rFonts w:eastAsiaTheme="minorEastAsia"/>
        </w:rPr>
        <w:tab/>
        <w:t>ProSe Relay Discovery policy/parameters for ProSe UE-to-Network Relay:</w:t>
      </w:r>
    </w:p>
    <w:p w14:paraId="29398C38" w14:textId="77777777" w:rsidR="00322A75" w:rsidRPr="00322A75" w:rsidRDefault="00322A75" w:rsidP="00322A75">
      <w:pPr>
        <w:ind w:left="851" w:hanging="284"/>
        <w:jc w:val="left"/>
        <w:rPr>
          <w:rFonts w:eastAsiaTheme="minorEastAsia"/>
        </w:rPr>
      </w:pPr>
      <w:r w:rsidRPr="00322A75">
        <w:rPr>
          <w:rFonts w:eastAsiaTheme="minorEastAsia"/>
        </w:rPr>
        <w:t>-</w:t>
      </w:r>
      <w:r w:rsidRPr="00322A75">
        <w:rPr>
          <w:rFonts w:eastAsiaTheme="minorEastAsia"/>
        </w:rPr>
        <w:tab/>
        <w:t xml:space="preserve">Includes the parameters that enable the UE to perform ProSe Relay Discovery when provisioned from the </w:t>
      </w:r>
      <w:r w:rsidRPr="00322A75">
        <w:rPr>
          <w:rFonts w:eastAsiaTheme="minorEastAsia"/>
          <w:lang w:val="en-US"/>
        </w:rPr>
        <w:t>PCF</w:t>
      </w:r>
      <w:r w:rsidRPr="00322A75">
        <w:rPr>
          <w:rFonts w:eastAsiaTheme="minorEastAsia"/>
        </w:rPr>
        <w:t xml:space="preserve"> in the ME or configured in the UICC:</w:t>
      </w:r>
    </w:p>
    <w:p w14:paraId="1FC51AC9" w14:textId="77777777" w:rsidR="00322A75" w:rsidRPr="00322A75" w:rsidRDefault="00322A75" w:rsidP="00322A75">
      <w:pPr>
        <w:ind w:left="1135" w:hanging="284"/>
        <w:jc w:val="left"/>
        <w:rPr>
          <w:rFonts w:eastAsiaTheme="minorEastAsia"/>
        </w:rPr>
      </w:pPr>
      <w:r w:rsidRPr="00322A75">
        <w:rPr>
          <w:rFonts w:eastAsiaTheme="minorEastAsia"/>
        </w:rPr>
        <w:t>-</w:t>
      </w:r>
      <w:r w:rsidRPr="00322A75">
        <w:rPr>
          <w:rFonts w:eastAsiaTheme="minorEastAsia"/>
        </w:rPr>
        <w:tab/>
        <w:t>Indication to be a ProSe UE-to-Network Relay;</w:t>
      </w:r>
    </w:p>
    <w:p w14:paraId="67A14DB6" w14:textId="77777777" w:rsidR="00322A75" w:rsidRPr="00322A75" w:rsidRDefault="00322A75" w:rsidP="00322A75">
      <w:pPr>
        <w:ind w:left="1135" w:hanging="284"/>
        <w:jc w:val="left"/>
        <w:rPr>
          <w:rFonts w:eastAsiaTheme="minorEastAsia"/>
        </w:rPr>
      </w:pPr>
      <w:r w:rsidRPr="00322A75">
        <w:rPr>
          <w:rFonts w:eastAsiaTheme="minorEastAsia"/>
        </w:rPr>
        <w:t>-</w:t>
      </w:r>
      <w:r w:rsidRPr="00322A75">
        <w:rPr>
          <w:rFonts w:eastAsiaTheme="minorEastAsia"/>
        </w:rPr>
        <w:tab/>
        <w:t>ProSe UE-to-Network Relay Discovery parameters (User Info ID, Relay Service Code(s));</w:t>
      </w:r>
    </w:p>
    <w:p w14:paraId="322F1DE7" w14:textId="77777777" w:rsidR="00322A75" w:rsidRPr="00322A75" w:rsidRDefault="00322A75" w:rsidP="00322A75">
      <w:pPr>
        <w:ind w:left="1135" w:hanging="284"/>
        <w:jc w:val="left"/>
        <w:rPr>
          <w:rFonts w:eastAsiaTheme="minorEastAsia"/>
        </w:rPr>
      </w:pPr>
      <w:r w:rsidRPr="00322A75">
        <w:rPr>
          <w:rFonts w:eastAsiaTheme="minorEastAsia"/>
        </w:rPr>
        <w:t>-</w:t>
      </w:r>
      <w:r w:rsidRPr="00322A75">
        <w:rPr>
          <w:rFonts w:eastAsiaTheme="minorEastAsia"/>
        </w:rPr>
        <w:tab/>
        <w:t>For Layer 3 ProSe UE-to-Network Relay, the PDU Session parameters (PDU Session type, DNN, SSC Mode, S-NSSAI, Access Type Preference) to be used for the relayed traffic for each ProSe Relay Service Code;</w:t>
      </w:r>
    </w:p>
    <w:p w14:paraId="549AF824" w14:textId="77777777" w:rsidR="00322A75" w:rsidRPr="00322A75" w:rsidRDefault="00322A75" w:rsidP="00322A75">
      <w:pPr>
        <w:keepLines/>
        <w:ind w:left="1560" w:hanging="1276"/>
        <w:jc w:val="left"/>
        <w:rPr>
          <w:rFonts w:eastAsiaTheme="minorEastAsia"/>
          <w:color w:val="FF0000"/>
        </w:rPr>
      </w:pPr>
      <w:r w:rsidRPr="00322A75">
        <w:rPr>
          <w:rFonts w:eastAsiaTheme="minorEastAsia"/>
          <w:color w:val="FF0000"/>
        </w:rPr>
        <w:t>Editor’s Note:</w:t>
      </w:r>
      <w:r w:rsidRPr="00322A75">
        <w:rPr>
          <w:rFonts w:eastAsiaTheme="minorEastAsia"/>
          <w:color w:val="FF0000"/>
        </w:rPr>
        <w:tab/>
        <w:t>Whether the associations between PDU session parameters and ProSe Relay Service Codes are provided to Relay UE and Remote UE as ProSe policy/parameters or as USRP rules will be decided at normative phase. Whether Remote UE provides other assistant info for handling PDU session parameters, e.g. PDU session requirement or Traffic descriptors to Relay UE will be decided at normative phase. The security and privacy aspects of this procedure will be coordinated with SA3.</w:t>
      </w:r>
    </w:p>
    <w:p w14:paraId="582E5305" w14:textId="77777777" w:rsidR="00322A75" w:rsidRPr="00322A75" w:rsidRDefault="00322A75" w:rsidP="00322A75">
      <w:pPr>
        <w:ind w:left="1135" w:hanging="284"/>
        <w:jc w:val="left"/>
        <w:rPr>
          <w:rFonts w:eastAsiaTheme="minorEastAsia"/>
        </w:rPr>
      </w:pPr>
      <w:r w:rsidRPr="00322A75">
        <w:rPr>
          <w:rFonts w:eastAsiaTheme="minorEastAsia"/>
        </w:rPr>
        <w:t>-</w:t>
      </w:r>
      <w:r w:rsidRPr="00322A75">
        <w:rPr>
          <w:rFonts w:eastAsiaTheme="minorEastAsia"/>
        </w:rPr>
        <w:tab/>
        <w:t>Includes security related content for ProSe Relay Discovery for each ProSe Relay Service Code.</w:t>
      </w:r>
    </w:p>
    <w:p w14:paraId="0433CDC6" w14:textId="77777777" w:rsidR="00322A75" w:rsidRPr="00322A75" w:rsidRDefault="00322A75" w:rsidP="00322A75">
      <w:pPr>
        <w:keepLines/>
        <w:ind w:left="1135" w:hanging="851"/>
        <w:jc w:val="left"/>
        <w:rPr>
          <w:rFonts w:eastAsiaTheme="minorEastAsia"/>
        </w:rPr>
      </w:pPr>
      <w:r w:rsidRPr="00322A75">
        <w:rPr>
          <w:rFonts w:eastAsiaTheme="minorEastAsia"/>
        </w:rPr>
        <w:t>NOTE 1:</w:t>
      </w:r>
      <w:r w:rsidRPr="00322A75">
        <w:rPr>
          <w:rFonts w:eastAsiaTheme="minorEastAsia"/>
        </w:rPr>
        <w:tab/>
        <w:t>More details on the necessary security aspect are defined in TS 33.XXX [XX].</w:t>
      </w:r>
    </w:p>
    <w:p w14:paraId="5269C812" w14:textId="77777777" w:rsidR="00322A75" w:rsidRPr="00322A75" w:rsidRDefault="00322A75" w:rsidP="00322A75">
      <w:pPr>
        <w:keepLines/>
        <w:ind w:left="1135" w:hanging="851"/>
        <w:jc w:val="left"/>
        <w:rPr>
          <w:rFonts w:eastAsiaTheme="minorEastAsia"/>
          <w:lang w:val="en-US" w:eastAsia="ko-KR"/>
        </w:rPr>
      </w:pPr>
      <w:r w:rsidRPr="00322A75">
        <w:rPr>
          <w:rFonts w:eastAsiaTheme="minorEastAsia"/>
          <w:lang w:eastAsia="ko-KR"/>
        </w:rPr>
        <w:t>NOTE </w:t>
      </w:r>
      <w:r w:rsidRPr="00322A75">
        <w:rPr>
          <w:rFonts w:eastAsiaTheme="minorEastAsia"/>
        </w:rPr>
        <w:t>2</w:t>
      </w:r>
      <w:r w:rsidRPr="00322A75">
        <w:rPr>
          <w:rFonts w:eastAsiaTheme="minorEastAsia"/>
          <w:lang w:eastAsia="ko-KR"/>
        </w:rPr>
        <w:t>:</w:t>
      </w:r>
      <w:r w:rsidRPr="00322A75">
        <w:rPr>
          <w:rFonts w:eastAsiaTheme="minorEastAsia"/>
          <w:lang w:eastAsia="ko-KR"/>
        </w:rPr>
        <w:tab/>
      </w:r>
      <w:r w:rsidRPr="00322A75">
        <w:rPr>
          <w:rFonts w:eastAsiaTheme="minorEastAsia"/>
        </w:rPr>
        <w:t xml:space="preserve">ProSe Relay Discovery policy/parameters </w:t>
      </w:r>
      <w:r w:rsidRPr="00322A75">
        <w:rPr>
          <w:rFonts w:eastAsiaTheme="minorEastAsia"/>
          <w:lang w:eastAsia="ko-KR"/>
        </w:rPr>
        <w:t xml:space="preserve">can be provided from ProSe Application Server to the </w:t>
      </w:r>
      <w:r w:rsidRPr="00322A75">
        <w:rPr>
          <w:rFonts w:eastAsiaTheme="minorEastAsia"/>
        </w:rPr>
        <w:t>ProSe UE</w:t>
      </w:r>
      <w:r w:rsidRPr="00322A75">
        <w:rPr>
          <w:rFonts w:eastAsiaTheme="minorEastAsia" w:hint="eastAsia"/>
        </w:rPr>
        <w:t>-</w:t>
      </w:r>
      <w:r w:rsidRPr="00322A75">
        <w:rPr>
          <w:rFonts w:eastAsiaTheme="minorEastAsia"/>
        </w:rPr>
        <w:t>to-Network Relay</w:t>
      </w:r>
      <w:r w:rsidRPr="00322A75">
        <w:rPr>
          <w:rFonts w:eastAsiaTheme="minorEastAsia"/>
          <w:lang w:eastAsia="ko-KR"/>
        </w:rPr>
        <w:t>.</w:t>
      </w:r>
    </w:p>
    <w:p w14:paraId="3F2D3BA6" w14:textId="670D6E77" w:rsidR="00322A75" w:rsidRPr="00322A75" w:rsidRDefault="00322A75" w:rsidP="00322A75">
      <w:pPr>
        <w:ind w:left="568" w:hanging="284"/>
        <w:jc w:val="left"/>
        <w:rPr>
          <w:rFonts w:eastAsiaTheme="minorEastAsia"/>
        </w:rPr>
      </w:pPr>
      <w:r w:rsidRPr="00322A75">
        <w:rPr>
          <w:rFonts w:eastAsiaTheme="minorEastAsia"/>
        </w:rPr>
        <w:t>3)</w:t>
      </w:r>
      <w:r w:rsidRPr="00322A75">
        <w:rPr>
          <w:rFonts w:eastAsiaTheme="minorEastAsia"/>
        </w:rPr>
        <w:tab/>
        <w:t>For Layer 3 ProSe UE-to-Network Relay, QoS mapping</w:t>
      </w:r>
      <w:ins w:id="82" w:author="LaeYoung (LG Electronics)" w:date="2021-05-18T15:58:00Z">
        <w:r w:rsidR="009F42D4" w:rsidRPr="009F42D4">
          <w:rPr>
            <w:rFonts w:eastAsiaTheme="minorEastAsia"/>
            <w:highlight w:val="green"/>
            <w:rPrChange w:id="83" w:author="LaeYoung (LG Electronics)" w:date="2021-05-18T15:58:00Z">
              <w:rPr>
                <w:rFonts w:eastAsiaTheme="minorEastAsia"/>
              </w:rPr>
            </w:rPrChange>
          </w:rPr>
          <w:t>(s)</w:t>
        </w:r>
      </w:ins>
      <w:r w:rsidRPr="00322A75">
        <w:rPr>
          <w:rFonts w:eastAsiaTheme="minorEastAsia"/>
        </w:rPr>
        <w:t xml:space="preserve"> </w:t>
      </w:r>
      <w:del w:id="84" w:author="OPPO" w:date="2021-05-18T14:38:00Z">
        <w:r w:rsidRPr="00E8258D" w:rsidDel="00E8258D">
          <w:rPr>
            <w:rFonts w:eastAsiaTheme="minorEastAsia"/>
            <w:highlight w:val="yellow"/>
            <w:rPrChange w:id="85" w:author="OPPO" w:date="2021-05-18T14:38:00Z">
              <w:rPr>
                <w:rFonts w:eastAsiaTheme="minorEastAsia"/>
              </w:rPr>
            </w:rPrChange>
          </w:rPr>
          <w:delText>rules</w:delText>
        </w:r>
      </w:del>
      <w:ins w:id="86" w:author="Qualcomm - " w:date="2021-05-10T15:07:00Z">
        <w:del w:id="87" w:author="OPPO" w:date="2021-05-18T14:38:00Z">
          <w:r w:rsidR="006567EC" w:rsidDel="00E8258D">
            <w:rPr>
              <w:rFonts w:eastAsiaTheme="minorEastAsia"/>
            </w:rPr>
            <w:delText xml:space="preserve"> </w:delText>
          </w:r>
        </w:del>
        <w:del w:id="88" w:author="Ericsson" w:date="2021-05-18T15:50:00Z">
          <w:r w:rsidR="006567EC" w:rsidRPr="005A264D" w:rsidDel="005A264D">
            <w:rPr>
              <w:rFonts w:eastAsiaTheme="minorEastAsia"/>
              <w:highlight w:val="cyan"/>
              <w:rPrChange w:id="89" w:author="Ericsson" w:date="2021-05-18T15:51:00Z">
                <w:rPr>
                  <w:rFonts w:eastAsiaTheme="minorEastAsia"/>
                </w:rPr>
              </w:rPrChange>
            </w:rPr>
            <w:delText>with associated Relay Service Code(s)</w:delText>
          </w:r>
        </w:del>
      </w:ins>
      <w:r w:rsidRPr="005A264D">
        <w:rPr>
          <w:rFonts w:eastAsiaTheme="minorEastAsia"/>
          <w:highlight w:val="cyan"/>
          <w:rPrChange w:id="90" w:author="Ericsson" w:date="2021-05-18T15:51:00Z">
            <w:rPr>
              <w:rFonts w:eastAsiaTheme="minorEastAsia"/>
            </w:rPr>
          </w:rPrChange>
        </w:rPr>
        <w:t>:</w:t>
      </w:r>
    </w:p>
    <w:p w14:paraId="736FFCEC" w14:textId="70959CD4" w:rsidR="00F5110A" w:rsidRPr="00D96325" w:rsidRDefault="00322A75">
      <w:pPr>
        <w:ind w:left="851" w:hanging="284"/>
        <w:jc w:val="left"/>
        <w:rPr>
          <w:ins w:id="91" w:author="LaeYoung (LG Electronics)" w:date="2021-05-18T16:04:00Z"/>
          <w:rFonts w:eastAsiaTheme="minorEastAsia"/>
          <w:highlight w:val="green"/>
          <w:rPrChange w:id="92" w:author="LaeYoung (LG Electronics)" w:date="2021-05-18T16:05:00Z">
            <w:rPr>
              <w:ins w:id="93" w:author="LaeYoung (LG Electronics)" w:date="2021-05-18T16:04:00Z"/>
              <w:rFonts w:eastAsiaTheme="minorEastAsia"/>
            </w:rPr>
          </w:rPrChange>
        </w:rPr>
        <w:pPrChange w:id="94" w:author="LaeYoung (LG Electronics)" w:date="2021-05-18T15:58:00Z">
          <w:pPr>
            <w:ind w:left="568" w:hanging="284"/>
            <w:jc w:val="left"/>
          </w:pPr>
        </w:pPrChange>
      </w:pPr>
      <w:r w:rsidRPr="00322A75">
        <w:rPr>
          <w:rFonts w:eastAsiaTheme="minorEastAsia"/>
        </w:rPr>
        <w:t>-</w:t>
      </w:r>
      <w:r w:rsidRPr="00322A75">
        <w:rPr>
          <w:rFonts w:eastAsiaTheme="minorEastAsia"/>
        </w:rPr>
        <w:tab/>
      </w:r>
      <w:ins w:id="95" w:author="LaeYoung (LG Electronics)" w:date="2021-05-18T16:04:00Z">
        <w:r w:rsidR="00F5110A" w:rsidRPr="00D96325">
          <w:rPr>
            <w:rFonts w:eastAsiaTheme="minorEastAsia"/>
            <w:highlight w:val="green"/>
            <w:rPrChange w:id="96" w:author="LaeYoung (LG Electronics)" w:date="2021-05-18T16:05:00Z">
              <w:rPr>
                <w:rFonts w:eastAsiaTheme="minorEastAsia"/>
              </w:rPr>
            </w:rPrChange>
          </w:rPr>
          <w:t xml:space="preserve">Each QoS mapping </w:t>
        </w:r>
      </w:ins>
      <w:ins w:id="97" w:author="Samsung r07" w:date="2021-05-21T14:36:00Z">
        <w:r w:rsidR="00F16EC9" w:rsidRPr="00F16EC9">
          <w:rPr>
            <w:rFonts w:eastAsiaTheme="minorEastAsia"/>
            <w:highlight w:val="yellow"/>
            <w:rPrChange w:id="98" w:author="Samsung r07" w:date="2021-05-21T14:36:00Z">
              <w:rPr>
                <w:rFonts w:eastAsiaTheme="minorEastAsia"/>
                <w:highlight w:val="green"/>
              </w:rPr>
            </w:rPrChange>
          </w:rPr>
          <w:t xml:space="preserve">entry </w:t>
        </w:r>
      </w:ins>
      <w:ins w:id="99" w:author="LaeYoung (LG Electronics)" w:date="2021-05-18T16:04:00Z">
        <w:r w:rsidR="00F5110A" w:rsidRPr="00D96325">
          <w:rPr>
            <w:rFonts w:eastAsiaTheme="minorEastAsia"/>
            <w:highlight w:val="green"/>
            <w:rPrChange w:id="100" w:author="LaeYoung (LG Electronics)" w:date="2021-05-18T16:05:00Z">
              <w:rPr>
                <w:rFonts w:eastAsiaTheme="minorEastAsia"/>
              </w:rPr>
            </w:rPrChange>
          </w:rPr>
          <w:t>includes</w:t>
        </w:r>
      </w:ins>
    </w:p>
    <w:p w14:paraId="4556125E" w14:textId="25BBF3C0" w:rsidR="00322A75" w:rsidRDefault="00F5110A">
      <w:pPr>
        <w:ind w:left="1135" w:hanging="284"/>
        <w:jc w:val="left"/>
        <w:rPr>
          <w:ins w:id="101" w:author="Qualcomm - " w:date="2021-05-10T15:07:00Z"/>
          <w:rFonts w:eastAsiaTheme="minorEastAsia"/>
        </w:rPr>
        <w:pPrChange w:id="102" w:author="LaeYoung (LG Electronics)" w:date="2021-05-18T16:04:00Z">
          <w:pPr>
            <w:ind w:left="568" w:hanging="284"/>
            <w:jc w:val="left"/>
          </w:pPr>
        </w:pPrChange>
      </w:pPr>
      <w:ins w:id="103" w:author="LaeYoung (LG Electronics)" w:date="2021-05-18T16:04:00Z">
        <w:r w:rsidRPr="00D96325">
          <w:rPr>
            <w:rFonts w:eastAsiaTheme="minorEastAsia"/>
            <w:highlight w:val="green"/>
            <w:rPrChange w:id="104" w:author="LaeYoung (LG Electronics)" w:date="2021-05-18T16:05:00Z">
              <w:rPr>
                <w:rFonts w:eastAsiaTheme="minorEastAsia"/>
              </w:rPr>
            </w:rPrChange>
          </w:rPr>
          <w:t>-</w:t>
        </w:r>
        <w:r w:rsidRPr="00D96325">
          <w:rPr>
            <w:rFonts w:eastAsiaTheme="minorEastAsia"/>
            <w:highlight w:val="green"/>
            <w:rPrChange w:id="105" w:author="LaeYoung (LG Electronics)" w:date="2021-05-18T16:05:00Z">
              <w:rPr>
                <w:rFonts w:eastAsiaTheme="minorEastAsia"/>
              </w:rPr>
            </w:rPrChange>
          </w:rPr>
          <w:tab/>
        </w:r>
      </w:ins>
      <w:ins w:id="106" w:author="LaeYoung (LG Electronics)" w:date="2021-05-18T16:05:00Z">
        <w:r w:rsidR="00756641">
          <w:rPr>
            <w:rFonts w:eastAsiaTheme="minorEastAsia"/>
            <w:highlight w:val="green"/>
          </w:rPr>
          <w:t xml:space="preserve">a </w:t>
        </w:r>
      </w:ins>
      <w:ins w:id="107" w:author="LaeYoung (LG Electronics)" w:date="2021-05-18T16:02:00Z">
        <w:r w:rsidRPr="00D96325">
          <w:rPr>
            <w:rFonts w:eastAsiaTheme="minorEastAsia"/>
            <w:highlight w:val="green"/>
            <w:rPrChange w:id="108" w:author="LaeYoung (LG Electronics)" w:date="2021-05-18T16:05:00Z">
              <w:rPr>
                <w:rFonts w:eastAsiaTheme="minorEastAsia"/>
              </w:rPr>
            </w:rPrChange>
          </w:rPr>
          <w:t>mapping between a 5QI value and a PQI value</w:t>
        </w:r>
      </w:ins>
      <w:del w:id="109" w:author="LaeYoung (LG Electronics)" w:date="2021-05-18T16:01:00Z">
        <w:r w:rsidR="00322A75" w:rsidRPr="00D96325" w:rsidDel="00F5110A">
          <w:rPr>
            <w:rFonts w:eastAsiaTheme="minorEastAsia"/>
            <w:highlight w:val="green"/>
            <w:rPrChange w:id="110" w:author="LaeYoung (LG Electronics)" w:date="2021-05-18T16:05:00Z">
              <w:rPr>
                <w:rFonts w:eastAsiaTheme="minorEastAsia"/>
              </w:rPr>
            </w:rPrChange>
          </w:rPr>
          <w:delText>Includes the rules that determine how the ProSe UE-to-Network Relay maps</w:delText>
        </w:r>
      </w:del>
      <w:del w:id="111" w:author="LaeYoung (LG Electronics)" w:date="2021-05-18T16:03:00Z">
        <w:r w:rsidR="00322A75" w:rsidRPr="00D96325" w:rsidDel="00F5110A">
          <w:rPr>
            <w:rFonts w:eastAsiaTheme="minorEastAsia"/>
            <w:highlight w:val="green"/>
            <w:rPrChange w:id="112" w:author="LaeYoung (LG Electronics)" w:date="2021-05-18T16:05:00Z">
              <w:rPr>
                <w:rFonts w:eastAsiaTheme="minorEastAsia"/>
              </w:rPr>
            </w:rPrChange>
          </w:rPr>
          <w:delText xml:space="preserve"> the 5QI of the QoS flow </w:delText>
        </w:r>
      </w:del>
      <w:del w:id="113" w:author="LaeYoung (LG Electronics)" w:date="2021-05-18T16:02:00Z">
        <w:r w:rsidR="00322A75" w:rsidRPr="00D96325" w:rsidDel="00F5110A">
          <w:rPr>
            <w:rFonts w:eastAsiaTheme="minorEastAsia"/>
            <w:highlight w:val="green"/>
            <w:rPrChange w:id="114" w:author="LaeYoung (LG Electronics)" w:date="2021-05-18T16:05:00Z">
              <w:rPr>
                <w:rFonts w:eastAsiaTheme="minorEastAsia"/>
              </w:rPr>
            </w:rPrChange>
          </w:rPr>
          <w:delText>into</w:delText>
        </w:r>
      </w:del>
      <w:del w:id="115" w:author="LaeYoung (LG Electronics)" w:date="2021-05-18T16:03:00Z">
        <w:r w:rsidR="00322A75" w:rsidRPr="00D96325" w:rsidDel="00F5110A">
          <w:rPr>
            <w:rFonts w:eastAsiaTheme="minorEastAsia"/>
            <w:highlight w:val="green"/>
            <w:rPrChange w:id="116" w:author="LaeYoung (LG Electronics)" w:date="2021-05-18T16:05:00Z">
              <w:rPr>
                <w:rFonts w:eastAsiaTheme="minorEastAsia"/>
              </w:rPr>
            </w:rPrChange>
          </w:rPr>
          <w:delText xml:space="preserve"> a 5G ProSe PQI value over NR PC5</w:delText>
        </w:r>
      </w:del>
      <w:r w:rsidR="00322A75" w:rsidRPr="00322A75">
        <w:rPr>
          <w:rFonts w:eastAsiaTheme="minorEastAsia"/>
        </w:rPr>
        <w:t>;</w:t>
      </w:r>
    </w:p>
    <w:p w14:paraId="1DB9B17C" w14:textId="36C7E32A" w:rsidR="006567EC" w:rsidRPr="00322A75" w:rsidRDefault="006567EC">
      <w:pPr>
        <w:ind w:left="1135" w:hanging="284"/>
        <w:jc w:val="left"/>
        <w:rPr>
          <w:rFonts w:eastAsiaTheme="minorEastAsia"/>
        </w:rPr>
        <w:pPrChange w:id="117" w:author="LaeYoung (LG Electronics)" w:date="2021-05-18T16:04:00Z">
          <w:pPr>
            <w:ind w:left="568" w:hanging="284"/>
            <w:jc w:val="left"/>
          </w:pPr>
        </w:pPrChange>
      </w:pPr>
      <w:ins w:id="118" w:author="Qualcomm - " w:date="2021-05-10T15:07:00Z">
        <w:r>
          <w:rPr>
            <w:rFonts w:eastAsiaTheme="minorEastAsia"/>
          </w:rPr>
          <w:t>-</w:t>
        </w:r>
        <w:r>
          <w:rPr>
            <w:rFonts w:eastAsiaTheme="minorEastAsia"/>
          </w:rPr>
          <w:tab/>
        </w:r>
        <w:del w:id="119" w:author="LaeYoung (LG Electronics)" w:date="2021-05-18T16:03:00Z">
          <w:r w:rsidRPr="00D96325" w:rsidDel="00F5110A">
            <w:rPr>
              <w:rFonts w:eastAsiaTheme="minorEastAsia"/>
              <w:highlight w:val="green"/>
              <w:rPrChange w:id="120" w:author="LaeYoung (LG Electronics)" w:date="2021-05-18T16:05:00Z">
                <w:rPr>
                  <w:rFonts w:eastAsiaTheme="minorEastAsia"/>
                </w:rPr>
              </w:rPrChange>
            </w:rPr>
            <w:delText>Includes</w:delText>
          </w:r>
          <w:r w:rsidDel="00F5110A">
            <w:rPr>
              <w:rFonts w:eastAsiaTheme="minorEastAsia"/>
            </w:rPr>
            <w:delText xml:space="preserve"> </w:delText>
          </w:r>
        </w:del>
        <w:r>
          <w:rPr>
            <w:rFonts w:eastAsiaTheme="minorEastAsia"/>
          </w:rPr>
          <w:t xml:space="preserve">a PQI PDB adjustment factor, </w:t>
        </w:r>
      </w:ins>
      <w:ins w:id="121" w:author="Qualcomm - " w:date="2021-05-10T15:08:00Z">
        <w:r>
          <w:rPr>
            <w:rFonts w:eastAsiaTheme="minorEastAsia"/>
          </w:rPr>
          <w:t>for the PC5 communication for the UE-to-Network Relay operation</w:t>
        </w:r>
      </w:ins>
      <w:ins w:id="122" w:author="LaeYoung (LG Electronics)" w:date="2021-05-18T16:04:00Z">
        <w:r w:rsidR="00F5110A" w:rsidRPr="00D96325">
          <w:rPr>
            <w:rFonts w:eastAsiaTheme="minorEastAsia"/>
            <w:highlight w:val="green"/>
            <w:rPrChange w:id="123" w:author="LaeYoung (LG Electronics)" w:date="2021-05-18T16:05:00Z">
              <w:rPr>
                <w:rFonts w:eastAsiaTheme="minorEastAsia"/>
              </w:rPr>
            </w:rPrChange>
          </w:rPr>
          <w:t>.</w:t>
        </w:r>
      </w:ins>
      <w:ins w:id="124" w:author="Qualcomm - " w:date="2021-05-10T15:08:00Z">
        <w:del w:id="125" w:author="LaeYoung (LG Electronics)" w:date="2021-05-18T16:04:00Z">
          <w:r w:rsidRPr="00D96325" w:rsidDel="00F5110A">
            <w:rPr>
              <w:rFonts w:eastAsiaTheme="minorEastAsia"/>
              <w:highlight w:val="green"/>
              <w:rPrChange w:id="126" w:author="LaeYoung (LG Electronics)" w:date="2021-05-18T16:05:00Z">
                <w:rPr>
                  <w:rFonts w:eastAsiaTheme="minorEastAsia"/>
                </w:rPr>
              </w:rPrChange>
            </w:rPr>
            <w:delText>;</w:delText>
          </w:r>
        </w:del>
        <w:r>
          <w:rPr>
            <w:rFonts w:eastAsiaTheme="minorEastAsia"/>
          </w:rPr>
          <w:t xml:space="preserve"> </w:t>
        </w:r>
      </w:ins>
    </w:p>
    <w:p w14:paraId="120B696E" w14:textId="77777777" w:rsidR="00322A75" w:rsidRPr="00322A75" w:rsidRDefault="00322A75" w:rsidP="00322A75">
      <w:pPr>
        <w:jc w:val="left"/>
        <w:rPr>
          <w:rFonts w:eastAsiaTheme="minorEastAsia"/>
        </w:rPr>
      </w:pPr>
      <w:r w:rsidRPr="00322A75">
        <w:rPr>
          <w:rFonts w:eastAsiaTheme="minorEastAsia"/>
        </w:rPr>
        <w:t>The following information is provisioned in the UE in support of the UE assuming the role of a Remote UE and thereby enabling the use of a ProSe UE-to-Network Relay:</w:t>
      </w:r>
    </w:p>
    <w:p w14:paraId="5AD86D29" w14:textId="77777777" w:rsidR="00322A75" w:rsidRPr="00322A75" w:rsidRDefault="00322A75" w:rsidP="00322A75">
      <w:pPr>
        <w:ind w:left="568" w:hanging="284"/>
        <w:jc w:val="left"/>
        <w:rPr>
          <w:rFonts w:eastAsiaTheme="minorEastAsia"/>
        </w:rPr>
      </w:pPr>
      <w:r w:rsidRPr="00322A75">
        <w:rPr>
          <w:rFonts w:eastAsiaTheme="minorEastAsia"/>
        </w:rPr>
        <w:t>1)</w:t>
      </w:r>
      <w:r w:rsidRPr="00322A75">
        <w:rPr>
          <w:rFonts w:eastAsiaTheme="minorEastAsia"/>
        </w:rPr>
        <w:tab/>
        <w:t>Authorisation policy for using a ProSe UE-to-Network Relay:</w:t>
      </w:r>
    </w:p>
    <w:p w14:paraId="3BE0B3AF" w14:textId="77777777" w:rsidR="00322A75" w:rsidRPr="00322A75" w:rsidRDefault="00322A75" w:rsidP="00322A75">
      <w:pPr>
        <w:ind w:left="851" w:hanging="284"/>
        <w:jc w:val="left"/>
        <w:rPr>
          <w:rFonts w:eastAsiaTheme="minorEastAsia"/>
        </w:rPr>
      </w:pPr>
      <w:r w:rsidRPr="00322A75">
        <w:rPr>
          <w:rFonts w:eastAsiaTheme="minorEastAsia"/>
        </w:rPr>
        <w:t>-</w:t>
      </w:r>
      <w:r w:rsidRPr="00322A75">
        <w:rPr>
          <w:rFonts w:eastAsiaTheme="minorEastAsia"/>
        </w:rPr>
        <w:tab/>
        <w:t>Indicates whether the UE is authorised to use a ProSe UE-to-Network Relay.</w:t>
      </w:r>
    </w:p>
    <w:p w14:paraId="365A08BB" w14:textId="77777777" w:rsidR="00322A75" w:rsidRPr="00322A75" w:rsidRDefault="00322A75" w:rsidP="00322A75">
      <w:pPr>
        <w:ind w:left="568" w:hanging="284"/>
        <w:jc w:val="left"/>
        <w:rPr>
          <w:rFonts w:eastAsiaTheme="minorEastAsia"/>
        </w:rPr>
      </w:pPr>
      <w:r w:rsidRPr="00322A75">
        <w:rPr>
          <w:rFonts w:eastAsiaTheme="minorEastAsia"/>
        </w:rPr>
        <w:t>2)</w:t>
      </w:r>
      <w:r w:rsidRPr="00322A75">
        <w:rPr>
          <w:rFonts w:eastAsiaTheme="minorEastAsia"/>
        </w:rPr>
        <w:tab/>
        <w:t>Policy/parameters for ProSe Relay Discovery:</w:t>
      </w:r>
    </w:p>
    <w:p w14:paraId="370DC4B4" w14:textId="77777777" w:rsidR="00322A75" w:rsidRPr="00322A75" w:rsidRDefault="00322A75" w:rsidP="00322A75">
      <w:pPr>
        <w:ind w:left="851" w:hanging="284"/>
        <w:jc w:val="left"/>
        <w:rPr>
          <w:rFonts w:eastAsiaTheme="minorEastAsia"/>
        </w:rPr>
      </w:pPr>
      <w:r w:rsidRPr="00322A75">
        <w:rPr>
          <w:rFonts w:eastAsiaTheme="minorEastAsia"/>
        </w:rPr>
        <w:t>-</w:t>
      </w:r>
      <w:r w:rsidRPr="00322A75">
        <w:rPr>
          <w:rFonts w:eastAsiaTheme="minorEastAsia"/>
        </w:rPr>
        <w:tab/>
        <w:t xml:space="preserve">Includes the parameters for ProSe Relay Discovery and for enabling the UE to connect to the ProSe UE-to-Network Relay after discovery when provisioned from the </w:t>
      </w:r>
      <w:r w:rsidRPr="00322A75">
        <w:rPr>
          <w:rFonts w:eastAsiaTheme="minorEastAsia"/>
          <w:lang w:val="en-US"/>
        </w:rPr>
        <w:t>PCF</w:t>
      </w:r>
      <w:r w:rsidRPr="00322A75">
        <w:rPr>
          <w:rFonts w:eastAsiaTheme="minorEastAsia"/>
        </w:rPr>
        <w:t xml:space="preserve"> in the ME or configured in the UICC:</w:t>
      </w:r>
    </w:p>
    <w:p w14:paraId="263FEDE8" w14:textId="77777777" w:rsidR="00322A75" w:rsidRPr="00322A75" w:rsidRDefault="00322A75" w:rsidP="00322A75">
      <w:pPr>
        <w:ind w:left="1135" w:hanging="284"/>
        <w:jc w:val="left"/>
        <w:rPr>
          <w:rFonts w:eastAsiaTheme="minorEastAsia"/>
        </w:rPr>
      </w:pPr>
      <w:r w:rsidRPr="00322A75">
        <w:rPr>
          <w:rFonts w:eastAsiaTheme="minorEastAsia"/>
        </w:rPr>
        <w:t>-</w:t>
      </w:r>
      <w:r w:rsidRPr="00322A75">
        <w:rPr>
          <w:rFonts w:eastAsiaTheme="minorEastAsia"/>
        </w:rPr>
        <w:tab/>
        <w:t>ProSe UE-to-Network Relay Discovery parameters (User Info ID, Relay Service Code(s));</w:t>
      </w:r>
    </w:p>
    <w:p w14:paraId="7D969FD0" w14:textId="77777777" w:rsidR="00322A75" w:rsidRPr="00322A75" w:rsidRDefault="00322A75" w:rsidP="00322A75">
      <w:pPr>
        <w:ind w:left="1135" w:hanging="284"/>
        <w:jc w:val="left"/>
        <w:rPr>
          <w:rFonts w:eastAsiaTheme="minorEastAsia"/>
        </w:rPr>
      </w:pPr>
      <w:r w:rsidRPr="00322A75">
        <w:rPr>
          <w:rFonts w:eastAsiaTheme="minorEastAsia"/>
        </w:rPr>
        <w:lastRenderedPageBreak/>
        <w:t>-</w:t>
      </w:r>
      <w:r w:rsidRPr="00322A75">
        <w:rPr>
          <w:rFonts w:eastAsiaTheme="minorEastAsia"/>
        </w:rPr>
        <w:tab/>
        <w:t>For Layer 3 ProSe UE-to-Network Relay, the PDU Session parameters (PDU Session type, DNN, SSC Mode, S-NSSAI, Access Type Preference) to be used for the relayed traffic for each ProSe Relay Service Code;</w:t>
      </w:r>
    </w:p>
    <w:p w14:paraId="167DFA28" w14:textId="77777777" w:rsidR="00322A75" w:rsidRPr="00322A75" w:rsidRDefault="00322A75" w:rsidP="00322A75">
      <w:pPr>
        <w:ind w:left="1135" w:hanging="284"/>
        <w:jc w:val="left"/>
        <w:rPr>
          <w:rFonts w:eastAsiaTheme="minorEastAsia"/>
        </w:rPr>
      </w:pPr>
      <w:r w:rsidRPr="00322A75">
        <w:rPr>
          <w:rFonts w:eastAsiaTheme="minorEastAsia"/>
        </w:rPr>
        <w:t>-</w:t>
      </w:r>
      <w:r w:rsidRPr="00322A75">
        <w:rPr>
          <w:rFonts w:eastAsiaTheme="minorEastAsia"/>
        </w:rPr>
        <w:tab/>
        <w:t>Includes security related content for ProSe Relay Discovery for each ProSe Relay Service Codes.</w:t>
      </w:r>
    </w:p>
    <w:p w14:paraId="79F2934A" w14:textId="77777777" w:rsidR="00322A75" w:rsidRPr="00322A75" w:rsidRDefault="00322A75" w:rsidP="00322A75">
      <w:pPr>
        <w:keepLines/>
        <w:ind w:left="1135" w:hanging="851"/>
        <w:jc w:val="left"/>
        <w:rPr>
          <w:rFonts w:eastAsiaTheme="minorEastAsia"/>
        </w:rPr>
      </w:pPr>
      <w:r w:rsidRPr="00322A75">
        <w:rPr>
          <w:rFonts w:eastAsiaTheme="minorEastAsia"/>
        </w:rPr>
        <w:t>NOTE 3:</w:t>
      </w:r>
      <w:r w:rsidRPr="00322A75">
        <w:rPr>
          <w:rFonts w:eastAsiaTheme="minorEastAsia"/>
        </w:rPr>
        <w:tab/>
        <w:t>More details on the necessary security aspect are defined in TS 33.XXX [XX].</w:t>
      </w:r>
    </w:p>
    <w:p w14:paraId="6A097804" w14:textId="77777777" w:rsidR="00322A75" w:rsidRPr="00322A75" w:rsidRDefault="00322A75" w:rsidP="00322A75">
      <w:pPr>
        <w:keepLines/>
        <w:ind w:left="1135" w:hanging="851"/>
        <w:jc w:val="left"/>
        <w:rPr>
          <w:rFonts w:eastAsiaTheme="minorEastAsia"/>
          <w:lang w:val="en-US" w:eastAsia="ko-KR"/>
        </w:rPr>
      </w:pPr>
      <w:r w:rsidRPr="00322A75">
        <w:rPr>
          <w:rFonts w:eastAsiaTheme="minorEastAsia"/>
          <w:lang w:eastAsia="ko-KR"/>
        </w:rPr>
        <w:t>NOTE </w:t>
      </w:r>
      <w:r w:rsidRPr="00322A75">
        <w:rPr>
          <w:rFonts w:eastAsiaTheme="minorEastAsia"/>
        </w:rPr>
        <w:t>4</w:t>
      </w:r>
      <w:r w:rsidRPr="00322A75">
        <w:rPr>
          <w:rFonts w:eastAsiaTheme="minorEastAsia"/>
          <w:lang w:eastAsia="ko-KR"/>
        </w:rPr>
        <w:t>:</w:t>
      </w:r>
      <w:r w:rsidRPr="00322A75">
        <w:rPr>
          <w:rFonts w:eastAsiaTheme="minorEastAsia"/>
          <w:lang w:eastAsia="ko-KR"/>
        </w:rPr>
        <w:tab/>
      </w:r>
      <w:r w:rsidRPr="00322A75">
        <w:rPr>
          <w:rFonts w:eastAsiaTheme="minorEastAsia"/>
        </w:rPr>
        <w:t xml:space="preserve">ProSe Relay Discovery policy/parameters </w:t>
      </w:r>
      <w:r w:rsidRPr="00322A75">
        <w:rPr>
          <w:rFonts w:eastAsiaTheme="minorEastAsia"/>
          <w:lang w:eastAsia="ko-KR"/>
        </w:rPr>
        <w:t xml:space="preserve">can be provided from ProSe Application Server to the </w:t>
      </w:r>
      <w:r w:rsidRPr="00322A75">
        <w:rPr>
          <w:rFonts w:eastAsiaTheme="minorEastAsia"/>
        </w:rPr>
        <w:t>Remote UE</w:t>
      </w:r>
      <w:r w:rsidRPr="00322A75">
        <w:rPr>
          <w:rFonts w:eastAsiaTheme="minorEastAsia"/>
          <w:lang w:eastAsia="ko-KR"/>
        </w:rPr>
        <w:t>.</w:t>
      </w:r>
    </w:p>
    <w:p w14:paraId="084E0E4B" w14:textId="77777777" w:rsidR="00322A75" w:rsidRPr="00322A75" w:rsidRDefault="00322A75" w:rsidP="00322A75">
      <w:pPr>
        <w:jc w:val="left"/>
        <w:rPr>
          <w:rFonts w:eastAsiaTheme="minorEastAsia"/>
          <w:lang w:val="en-US" w:eastAsia="ko-KR"/>
        </w:rPr>
      </w:pPr>
      <w:r w:rsidRPr="00322A75">
        <w:rPr>
          <w:rFonts w:eastAsiaTheme="minorEastAsia"/>
          <w:lang w:eastAsia="ko-KR"/>
        </w:rPr>
        <w:t>The following information is provisioned in the UE in support of the UE assuming the role of a ProSe UE-to-Network Relay as well as in the UE in support of the UE assuming the role of a Remote UE and thereby enabling the use of a ProSe UE-to-Network Relay:</w:t>
      </w:r>
    </w:p>
    <w:p w14:paraId="358708BF" w14:textId="77777777" w:rsidR="00322A75" w:rsidRPr="00322A75" w:rsidRDefault="00322A75" w:rsidP="00322A75">
      <w:pPr>
        <w:ind w:left="568" w:hanging="284"/>
        <w:jc w:val="left"/>
        <w:rPr>
          <w:rFonts w:eastAsiaTheme="minorEastAsia"/>
        </w:rPr>
      </w:pPr>
      <w:r w:rsidRPr="00322A75">
        <w:rPr>
          <w:rFonts w:eastAsiaTheme="minorEastAsia"/>
        </w:rPr>
        <w:t>1)</w:t>
      </w:r>
      <w:r w:rsidRPr="00322A75">
        <w:rPr>
          <w:rFonts w:eastAsiaTheme="minorEastAsia"/>
        </w:rPr>
        <w:tab/>
        <w:t>Radio parameters for ProSe Relay Discovery when the UE is not "served by NG-RAN ":</w:t>
      </w:r>
    </w:p>
    <w:p w14:paraId="18675564" w14:textId="77777777" w:rsidR="00322A75" w:rsidRPr="00322A75" w:rsidRDefault="00322A75" w:rsidP="00322A75">
      <w:pPr>
        <w:ind w:left="851" w:hanging="284"/>
        <w:jc w:val="left"/>
        <w:rPr>
          <w:rFonts w:eastAsiaTheme="minorEastAsia"/>
        </w:rPr>
      </w:pPr>
      <w:r w:rsidRPr="00322A75">
        <w:rPr>
          <w:rFonts w:eastAsiaTheme="minorEastAsia"/>
        </w:rPr>
        <w:t>-</w:t>
      </w:r>
      <w:r w:rsidRPr="00322A75">
        <w:rPr>
          <w:rFonts w:eastAsiaTheme="minorEastAsia"/>
        </w:rPr>
        <w:tab/>
        <w:t>Includes the radio parameters NR PC5 with Geographical Area(s) and an indication of whether they are "operator managed" or "non-operator managed". The UE uses the radio parameters to perform ProSe Direct Discovery over PC5 reference point when "not served by NG-RAN" only if the UE can reliably locate itself in the corresponding Geographical Area. Otherwise, the UE is not authorized to transmit.</w:t>
      </w:r>
    </w:p>
    <w:p w14:paraId="4F43942D" w14:textId="77777777" w:rsidR="00322A75" w:rsidRPr="00322A75" w:rsidRDefault="00322A75" w:rsidP="00322A75">
      <w:pPr>
        <w:ind w:left="568" w:hanging="284"/>
        <w:jc w:val="left"/>
        <w:rPr>
          <w:rFonts w:eastAsiaTheme="minorEastAsia"/>
        </w:rPr>
      </w:pPr>
      <w:r w:rsidRPr="00322A75">
        <w:rPr>
          <w:rFonts w:eastAsiaTheme="minorEastAsia"/>
        </w:rPr>
        <w:t>2)</w:t>
      </w:r>
      <w:r w:rsidRPr="00322A75">
        <w:rPr>
          <w:rFonts w:eastAsiaTheme="minorEastAsia"/>
        </w:rPr>
        <w:tab/>
        <w:t>Radio parameters for ProSe Relay Communication when the UE is not "served by NG-RAN":</w:t>
      </w:r>
    </w:p>
    <w:p w14:paraId="6E985AB0" w14:textId="77777777" w:rsidR="00322A75" w:rsidRPr="00322A75" w:rsidRDefault="00322A75" w:rsidP="00322A75">
      <w:pPr>
        <w:ind w:left="851" w:hanging="284"/>
        <w:jc w:val="left"/>
        <w:rPr>
          <w:rFonts w:eastAsiaTheme="minorEastAsia"/>
        </w:rPr>
      </w:pPr>
      <w:r w:rsidRPr="00322A75">
        <w:rPr>
          <w:rFonts w:eastAsiaTheme="minorEastAsia"/>
        </w:rPr>
        <w:t>-</w:t>
      </w:r>
      <w:r w:rsidRPr="00322A75">
        <w:rPr>
          <w:rFonts w:eastAsiaTheme="minorEastAsia"/>
        </w:rPr>
        <w:tab/>
        <w:t>Includes the radio parameters NR PC5 with Geographical Area(s) and an indication of whether they are "operator managed" or "non-operator managed". The UE uses the radio parameters to perform ProSe Direct Communication over PC5 reference point when "not served by NG-RAN" only if the UE can reliably locate itself in the corresponding Geographical Area. Otherwise, the UE is not authorized to transmit.</w:t>
      </w:r>
    </w:p>
    <w:p w14:paraId="489DAFEE" w14:textId="77777777" w:rsidR="00322A75" w:rsidRDefault="00322A75" w:rsidP="00BC0886">
      <w:pPr>
        <w:jc w:val="center"/>
        <w:rPr>
          <w:rFonts w:ascii="Arial" w:hAnsi="Arial" w:cs="Arial"/>
          <w:b/>
          <w:color w:val="FF0000"/>
          <w:lang w:eastAsia="ko-KR"/>
        </w:rPr>
      </w:pPr>
    </w:p>
    <w:p w14:paraId="2E715539" w14:textId="77777777" w:rsidR="00322A75" w:rsidRDefault="00322A75" w:rsidP="00BC0886">
      <w:pPr>
        <w:jc w:val="center"/>
        <w:rPr>
          <w:rFonts w:ascii="Arial" w:hAnsi="Arial" w:cs="Arial"/>
          <w:b/>
          <w:color w:val="FF0000"/>
          <w:lang w:eastAsia="ko-KR"/>
        </w:rPr>
      </w:pPr>
    </w:p>
    <w:p w14:paraId="27F17DC7" w14:textId="6473181F" w:rsidR="00BC0886" w:rsidRPr="009D2A83" w:rsidRDefault="00BC0886" w:rsidP="00BC0886">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7673083E" w14:textId="77777777" w:rsidR="00BC0886" w:rsidRPr="00312BDE" w:rsidRDefault="00BC0886" w:rsidP="00BC0886">
      <w:pPr>
        <w:rPr>
          <w:rFonts w:ascii="Arial" w:hAnsi="Arial" w:cs="Arial"/>
          <w:lang w:eastAsia="ko-KR"/>
        </w:rPr>
      </w:pPr>
    </w:p>
    <w:p w14:paraId="23D91987" w14:textId="77777777" w:rsidR="00BC0886" w:rsidRDefault="00BC0886" w:rsidP="00BC0886"/>
    <w:p w14:paraId="5AB51221" w14:textId="77777777" w:rsidR="00BC0886" w:rsidRDefault="00BC0886" w:rsidP="00BC0886"/>
    <w:p w14:paraId="6F855DC4" w14:textId="77777777" w:rsidR="00412E17" w:rsidRDefault="00412E17"/>
    <w:sectPr w:rsidR="00412E17" w:rsidSect="00C93970">
      <w:footerReference w:type="default" r:id="rId1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 w:author="Ericsson" w:date="2021-05-18T16:49:00Z" w:initials="JGJ">
    <w:p w14:paraId="30EFC28C" w14:textId="54E6C109" w:rsidR="00162A55" w:rsidRDefault="00162A55">
      <w:pPr>
        <w:pStyle w:val="CommentText"/>
      </w:pPr>
      <w:r>
        <w:rPr>
          <w:rStyle w:val="CommentReference"/>
        </w:rPr>
        <w:annotationRef/>
      </w:r>
      <w:r>
        <w:t xml:space="preserve">In our understanding, 5QI or PQI represents </w:t>
      </w:r>
      <w:r w:rsidR="00356C1C">
        <w:t xml:space="preserve">QoS requirement of </w:t>
      </w:r>
      <w:r>
        <w:t>service</w:t>
      </w:r>
      <w:r w:rsidR="00356C1C">
        <w:t>, which is independent of DNs providing the service.</w:t>
      </w:r>
      <w:r>
        <w:t xml:space="preserve">  </w:t>
      </w:r>
    </w:p>
    <w:p w14:paraId="0A769D1A" w14:textId="11E0180B" w:rsidR="00162A55" w:rsidRDefault="00162A55">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A769D1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E6E95" w16cex:dateUtc="2021-05-18T08: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A769D1A" w16cid:durableId="244E6E9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C692B6" w14:textId="77777777" w:rsidR="00C328B1" w:rsidRDefault="00C328B1">
      <w:pPr>
        <w:spacing w:after="0"/>
      </w:pPr>
      <w:r>
        <w:separator/>
      </w:r>
    </w:p>
  </w:endnote>
  <w:endnote w:type="continuationSeparator" w:id="0">
    <w:p w14:paraId="19475D2E" w14:textId="77777777" w:rsidR="00C328B1" w:rsidRDefault="00C328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Microsoft YaHei"/>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52ECDD" w14:textId="77777777" w:rsidR="00C93970" w:rsidRDefault="00C93970">
    <w:pPr>
      <w:pStyle w:val="Footer"/>
    </w:pPr>
    <w:r>
      <w:rPr>
        <w:noProof w:val="0"/>
      </w:rPr>
      <w:fldChar w:fldCharType="begin"/>
    </w:r>
    <w:r>
      <w:instrText xml:space="preserve"> PAGE   \* MERGEFORMAT </w:instrText>
    </w:r>
    <w:r>
      <w:rPr>
        <w:noProof w:val="0"/>
      </w:rPr>
      <w:fldChar w:fldCharType="separate"/>
    </w:r>
    <w:r w:rsidR="00A60C68">
      <w:t>3</w:t>
    </w:r>
    <w:r>
      <w:fldChar w:fldCharType="end"/>
    </w:r>
  </w:p>
  <w:p w14:paraId="5155D11F" w14:textId="77777777" w:rsidR="00C93970" w:rsidRDefault="00C9397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36EA08" w14:textId="77777777" w:rsidR="00C328B1" w:rsidRDefault="00C328B1">
      <w:pPr>
        <w:spacing w:after="0"/>
      </w:pPr>
      <w:r>
        <w:separator/>
      </w:r>
    </w:p>
  </w:footnote>
  <w:footnote w:type="continuationSeparator" w:id="0">
    <w:p w14:paraId="7A72F7FF" w14:textId="77777777" w:rsidR="00C328B1" w:rsidRDefault="00C328B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1D35B0"/>
    <w:multiLevelType w:val="hybridMultilevel"/>
    <w:tmpl w:val="0EFC42A4"/>
    <w:lvl w:ilvl="0" w:tplc="1A7A14DE">
      <w:start w:val="1"/>
      <w:numFmt w:val="lowerLetter"/>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1"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D964478"/>
    <w:multiLevelType w:val="hybridMultilevel"/>
    <w:tmpl w:val="E988C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rson w15:author="Samsung r07">
    <w15:presenceInfo w15:providerId="None" w15:userId="Samsung r07"/>
  </w15:person>
  <w15:person w15:author="Ericsson r05">
    <w15:presenceInfo w15:providerId="None" w15:userId="Ericsson r05"/>
  </w15:person>
  <w15:person w15:author="Ericsson">
    <w15:presenceInfo w15:providerId="None" w15:userId="Ericsson"/>
  </w15:person>
  <w15:person w15:author="Hong Cheng-rev1">
    <w15:presenceInfo w15:providerId="None" w15:userId="Hong Cheng-rev1"/>
  </w15:person>
  <w15:person w15:author="Qualcomm - ">
    <w15:presenceInfo w15:providerId="None" w15:userId="Qualcomm - "/>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886"/>
    <w:rsid w:val="00023F7D"/>
    <w:rsid w:val="0002626F"/>
    <w:rsid w:val="0003254F"/>
    <w:rsid w:val="000362CF"/>
    <w:rsid w:val="00036590"/>
    <w:rsid w:val="000418AB"/>
    <w:rsid w:val="00047EB0"/>
    <w:rsid w:val="0006700D"/>
    <w:rsid w:val="00074BB7"/>
    <w:rsid w:val="00086A56"/>
    <w:rsid w:val="000D51CC"/>
    <w:rsid w:val="000D696D"/>
    <w:rsid w:val="00124691"/>
    <w:rsid w:val="00143CF8"/>
    <w:rsid w:val="00144F80"/>
    <w:rsid w:val="001456F7"/>
    <w:rsid w:val="00162A55"/>
    <w:rsid w:val="001776B6"/>
    <w:rsid w:val="001978E6"/>
    <w:rsid w:val="001A0182"/>
    <w:rsid w:val="001C4BDC"/>
    <w:rsid w:val="001C60D7"/>
    <w:rsid w:val="001D0F71"/>
    <w:rsid w:val="001E4CE3"/>
    <w:rsid w:val="00207C97"/>
    <w:rsid w:val="00215E97"/>
    <w:rsid w:val="00225D37"/>
    <w:rsid w:val="002262E8"/>
    <w:rsid w:val="002457C8"/>
    <w:rsid w:val="002501FB"/>
    <w:rsid w:val="00267082"/>
    <w:rsid w:val="00277902"/>
    <w:rsid w:val="00280527"/>
    <w:rsid w:val="002A58AE"/>
    <w:rsid w:val="002A60AA"/>
    <w:rsid w:val="002D42B6"/>
    <w:rsid w:val="002D436B"/>
    <w:rsid w:val="002E2A53"/>
    <w:rsid w:val="003167BB"/>
    <w:rsid w:val="00322A75"/>
    <w:rsid w:val="00330D22"/>
    <w:rsid w:val="0033433E"/>
    <w:rsid w:val="003507F9"/>
    <w:rsid w:val="00356C1C"/>
    <w:rsid w:val="003570E7"/>
    <w:rsid w:val="0038158E"/>
    <w:rsid w:val="003A2257"/>
    <w:rsid w:val="003A2F47"/>
    <w:rsid w:val="003B10D9"/>
    <w:rsid w:val="003E1654"/>
    <w:rsid w:val="003E4B93"/>
    <w:rsid w:val="00401847"/>
    <w:rsid w:val="00412E17"/>
    <w:rsid w:val="004314D3"/>
    <w:rsid w:val="00433740"/>
    <w:rsid w:val="004353E9"/>
    <w:rsid w:val="00490401"/>
    <w:rsid w:val="004A03B4"/>
    <w:rsid w:val="00501D99"/>
    <w:rsid w:val="00507DFE"/>
    <w:rsid w:val="00515154"/>
    <w:rsid w:val="00543279"/>
    <w:rsid w:val="00544F69"/>
    <w:rsid w:val="00550094"/>
    <w:rsid w:val="005635C1"/>
    <w:rsid w:val="00566D77"/>
    <w:rsid w:val="00572709"/>
    <w:rsid w:val="00573EC9"/>
    <w:rsid w:val="00574178"/>
    <w:rsid w:val="00582B32"/>
    <w:rsid w:val="0059319A"/>
    <w:rsid w:val="005961A9"/>
    <w:rsid w:val="005A264D"/>
    <w:rsid w:val="005A7ACE"/>
    <w:rsid w:val="005C5587"/>
    <w:rsid w:val="005C6E7C"/>
    <w:rsid w:val="0064456C"/>
    <w:rsid w:val="006567EC"/>
    <w:rsid w:val="00662609"/>
    <w:rsid w:val="00681371"/>
    <w:rsid w:val="00686994"/>
    <w:rsid w:val="00686F3F"/>
    <w:rsid w:val="006B3668"/>
    <w:rsid w:val="006C3274"/>
    <w:rsid w:val="006F2C45"/>
    <w:rsid w:val="006F51E3"/>
    <w:rsid w:val="006F61F3"/>
    <w:rsid w:val="00707A7F"/>
    <w:rsid w:val="00723B1D"/>
    <w:rsid w:val="00725852"/>
    <w:rsid w:val="00744DE5"/>
    <w:rsid w:val="00756641"/>
    <w:rsid w:val="007749B2"/>
    <w:rsid w:val="00782632"/>
    <w:rsid w:val="00791831"/>
    <w:rsid w:val="007C6F38"/>
    <w:rsid w:val="007E23BB"/>
    <w:rsid w:val="007E2D1B"/>
    <w:rsid w:val="0082556F"/>
    <w:rsid w:val="00831DAD"/>
    <w:rsid w:val="00832806"/>
    <w:rsid w:val="00836EC1"/>
    <w:rsid w:val="00837F8F"/>
    <w:rsid w:val="008830D4"/>
    <w:rsid w:val="008A16EE"/>
    <w:rsid w:val="008B6308"/>
    <w:rsid w:val="008B63BC"/>
    <w:rsid w:val="008C0A92"/>
    <w:rsid w:val="008C5033"/>
    <w:rsid w:val="008F423C"/>
    <w:rsid w:val="00910792"/>
    <w:rsid w:val="00915FCA"/>
    <w:rsid w:val="00952A7F"/>
    <w:rsid w:val="009A5BA7"/>
    <w:rsid w:val="009B3F4F"/>
    <w:rsid w:val="009C313E"/>
    <w:rsid w:val="009D0F91"/>
    <w:rsid w:val="009F42D4"/>
    <w:rsid w:val="009F7A2A"/>
    <w:rsid w:val="00A01973"/>
    <w:rsid w:val="00A07A0F"/>
    <w:rsid w:val="00A15763"/>
    <w:rsid w:val="00A30D02"/>
    <w:rsid w:val="00A333FB"/>
    <w:rsid w:val="00A60C68"/>
    <w:rsid w:val="00A65590"/>
    <w:rsid w:val="00A72564"/>
    <w:rsid w:val="00A8517B"/>
    <w:rsid w:val="00A966C7"/>
    <w:rsid w:val="00AF7436"/>
    <w:rsid w:val="00B22AAA"/>
    <w:rsid w:val="00B24776"/>
    <w:rsid w:val="00B42230"/>
    <w:rsid w:val="00B5592A"/>
    <w:rsid w:val="00B57130"/>
    <w:rsid w:val="00B61D29"/>
    <w:rsid w:val="00B67EC9"/>
    <w:rsid w:val="00B924A2"/>
    <w:rsid w:val="00B95C7A"/>
    <w:rsid w:val="00BA00CA"/>
    <w:rsid w:val="00BB139D"/>
    <w:rsid w:val="00BB716C"/>
    <w:rsid w:val="00BC0886"/>
    <w:rsid w:val="00BC2FE1"/>
    <w:rsid w:val="00C01F96"/>
    <w:rsid w:val="00C17381"/>
    <w:rsid w:val="00C24365"/>
    <w:rsid w:val="00C2758E"/>
    <w:rsid w:val="00C328B1"/>
    <w:rsid w:val="00C3657A"/>
    <w:rsid w:val="00C4312D"/>
    <w:rsid w:val="00C835B7"/>
    <w:rsid w:val="00C8680E"/>
    <w:rsid w:val="00C93970"/>
    <w:rsid w:val="00C95470"/>
    <w:rsid w:val="00CA4839"/>
    <w:rsid w:val="00CD7EF9"/>
    <w:rsid w:val="00CF5BAA"/>
    <w:rsid w:val="00CF7522"/>
    <w:rsid w:val="00D01CC3"/>
    <w:rsid w:val="00D96325"/>
    <w:rsid w:val="00DD418A"/>
    <w:rsid w:val="00DD55A9"/>
    <w:rsid w:val="00DE48BA"/>
    <w:rsid w:val="00DF2B9C"/>
    <w:rsid w:val="00E10267"/>
    <w:rsid w:val="00E12C80"/>
    <w:rsid w:val="00E21D14"/>
    <w:rsid w:val="00E75BAC"/>
    <w:rsid w:val="00E8258D"/>
    <w:rsid w:val="00EA61CB"/>
    <w:rsid w:val="00EB4DDB"/>
    <w:rsid w:val="00EB5C9C"/>
    <w:rsid w:val="00EC0128"/>
    <w:rsid w:val="00EE10A1"/>
    <w:rsid w:val="00F11395"/>
    <w:rsid w:val="00F16EC9"/>
    <w:rsid w:val="00F35C53"/>
    <w:rsid w:val="00F37B51"/>
    <w:rsid w:val="00F45648"/>
    <w:rsid w:val="00F50118"/>
    <w:rsid w:val="00F5110A"/>
    <w:rsid w:val="00F67ACB"/>
    <w:rsid w:val="00F8753E"/>
    <w:rsid w:val="00FA1CD9"/>
    <w:rsid w:val="00FB2FEB"/>
    <w:rsid w:val="00FC0304"/>
    <w:rsid w:val="00FD6F52"/>
    <w:rsid w:val="00FE0D2B"/>
    <w:rsid w:val="00FE34FE"/>
    <w:rsid w:val="00FE35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7B704F"/>
  <w15:chartTrackingRefBased/>
  <w15:docId w15:val="{10885687-0B41-4387-968B-6B0D923D2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0886"/>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BC0886"/>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Normal"/>
    <w:next w:val="Normal"/>
    <w:link w:val="Heading2Char"/>
    <w:uiPriority w:val="9"/>
    <w:unhideWhenUsed/>
    <w:qFormat/>
    <w:rsid w:val="000670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8517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8517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0886"/>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C0886"/>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C0886"/>
    <w:rPr>
      <w:rFonts w:ascii="Arial" w:eastAsia="Malgun Gothic" w:hAnsi="Arial" w:cs="Times New Roman"/>
      <w:b/>
      <w:noProof/>
      <w:sz w:val="18"/>
      <w:szCs w:val="20"/>
      <w:lang w:val="en-GB"/>
    </w:rPr>
  </w:style>
  <w:style w:type="paragraph" w:customStyle="1" w:styleId="EditorsNote">
    <w:name w:val="Editor's Note"/>
    <w:aliases w:val="EN"/>
    <w:basedOn w:val="Normal"/>
    <w:link w:val="EditorsNoteChar"/>
    <w:qFormat/>
    <w:rsid w:val="00BC0886"/>
    <w:pPr>
      <w:keepLines/>
      <w:ind w:left="1135" w:hanging="851"/>
    </w:pPr>
    <w:rPr>
      <w:color w:val="FF0000"/>
      <w:lang w:val="x-none"/>
    </w:rPr>
  </w:style>
  <w:style w:type="paragraph" w:customStyle="1" w:styleId="B1">
    <w:name w:val="B1"/>
    <w:basedOn w:val="List"/>
    <w:link w:val="B1Char1"/>
    <w:qFormat/>
    <w:rsid w:val="00BC0886"/>
    <w:pPr>
      <w:ind w:left="568" w:hanging="284"/>
      <w:contextualSpacing w:val="0"/>
    </w:pPr>
    <w:rPr>
      <w:lang w:val="x-none"/>
    </w:rPr>
  </w:style>
  <w:style w:type="paragraph" w:styleId="Footer">
    <w:name w:val="footer"/>
    <w:basedOn w:val="Header"/>
    <w:link w:val="FooterChar"/>
    <w:uiPriority w:val="99"/>
    <w:rsid w:val="00BC0886"/>
    <w:pPr>
      <w:jc w:val="center"/>
    </w:pPr>
    <w:rPr>
      <w:i/>
    </w:rPr>
  </w:style>
  <w:style w:type="character" w:customStyle="1" w:styleId="FooterChar">
    <w:name w:val="Footer Char"/>
    <w:basedOn w:val="DefaultParagraphFont"/>
    <w:link w:val="Footer"/>
    <w:uiPriority w:val="99"/>
    <w:rsid w:val="00BC0886"/>
    <w:rPr>
      <w:rFonts w:ascii="Arial" w:eastAsia="Malgun Gothic" w:hAnsi="Arial" w:cs="Times New Roman"/>
      <w:b/>
      <w:i/>
      <w:noProof/>
      <w:sz w:val="18"/>
      <w:szCs w:val="20"/>
      <w:lang w:val="en-GB"/>
    </w:rPr>
  </w:style>
  <w:style w:type="paragraph" w:customStyle="1" w:styleId="CRCoverPage">
    <w:name w:val="CR Cover Page"/>
    <w:rsid w:val="00BC0886"/>
    <w:pPr>
      <w:spacing w:after="120" w:line="240" w:lineRule="auto"/>
    </w:pPr>
    <w:rPr>
      <w:rFonts w:ascii="Arial" w:eastAsia="Malgun Gothic" w:hAnsi="Arial" w:cs="Times New Roman"/>
      <w:sz w:val="20"/>
      <w:szCs w:val="20"/>
      <w:lang w:val="en-GB"/>
    </w:rPr>
  </w:style>
  <w:style w:type="character" w:customStyle="1" w:styleId="B1Char1">
    <w:name w:val="B1 Char1"/>
    <w:link w:val="B1"/>
    <w:rsid w:val="00BC0886"/>
    <w:rPr>
      <w:rFonts w:ascii="Times New Roman" w:eastAsia="Malgun Gothic" w:hAnsi="Times New Roman" w:cs="Times New Roman"/>
      <w:sz w:val="20"/>
      <w:szCs w:val="20"/>
      <w:lang w:val="x-none"/>
    </w:rPr>
  </w:style>
  <w:style w:type="character" w:customStyle="1" w:styleId="EditorsNoteChar">
    <w:name w:val="Editor's Note Char"/>
    <w:aliases w:val="EN Char"/>
    <w:link w:val="EditorsNote"/>
    <w:rsid w:val="00BC0886"/>
    <w:rPr>
      <w:rFonts w:ascii="Times New Roman" w:eastAsia="Malgun Gothic" w:hAnsi="Times New Roman" w:cs="Times New Roman"/>
      <w:color w:val="FF0000"/>
      <w:sz w:val="20"/>
      <w:szCs w:val="20"/>
      <w:lang w:val="x-none"/>
    </w:rPr>
  </w:style>
  <w:style w:type="paragraph" w:customStyle="1" w:styleId="Doc-text2">
    <w:name w:val="Doc-text2"/>
    <w:basedOn w:val="Normal"/>
    <w:link w:val="Doc-text2Char"/>
    <w:qFormat/>
    <w:rsid w:val="00BC0886"/>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BC0886"/>
    <w:rPr>
      <w:rFonts w:ascii="Arial" w:eastAsia="Times New Roman" w:hAnsi="Arial" w:cs="Times New Roman"/>
      <w:sz w:val="20"/>
      <w:szCs w:val="20"/>
      <w:lang w:val="en-GB" w:eastAsia="ja-JP"/>
    </w:rPr>
  </w:style>
  <w:style w:type="paragraph" w:styleId="List">
    <w:name w:val="List"/>
    <w:basedOn w:val="Normal"/>
    <w:uiPriority w:val="99"/>
    <w:semiHidden/>
    <w:unhideWhenUsed/>
    <w:rsid w:val="00BC0886"/>
    <w:pPr>
      <w:ind w:left="360" w:hanging="360"/>
      <w:contextualSpacing/>
    </w:pPr>
  </w:style>
  <w:style w:type="character" w:customStyle="1" w:styleId="Heading2Char">
    <w:name w:val="Heading 2 Char"/>
    <w:basedOn w:val="DefaultParagraphFont"/>
    <w:link w:val="Heading2"/>
    <w:uiPriority w:val="9"/>
    <w:rsid w:val="0006700D"/>
    <w:rPr>
      <w:rFonts w:asciiTheme="majorHAnsi" w:eastAsiaTheme="majorEastAsia" w:hAnsiTheme="majorHAnsi" w:cstheme="majorBidi"/>
      <w:color w:val="2F5496" w:themeColor="accent1" w:themeShade="BF"/>
      <w:sz w:val="26"/>
      <w:szCs w:val="26"/>
      <w:lang w:val="en-GB"/>
    </w:rPr>
  </w:style>
  <w:style w:type="paragraph" w:styleId="ListParagraph">
    <w:name w:val="List Paragraph"/>
    <w:basedOn w:val="Normal"/>
    <w:uiPriority w:val="34"/>
    <w:qFormat/>
    <w:rsid w:val="00EE10A1"/>
    <w:pPr>
      <w:ind w:left="720"/>
      <w:contextualSpacing/>
    </w:pPr>
  </w:style>
  <w:style w:type="paragraph" w:styleId="Caption">
    <w:name w:val="caption"/>
    <w:basedOn w:val="Normal"/>
    <w:next w:val="Normal"/>
    <w:uiPriority w:val="35"/>
    <w:unhideWhenUsed/>
    <w:qFormat/>
    <w:rsid w:val="00C17381"/>
    <w:pPr>
      <w:spacing w:after="200"/>
    </w:pPr>
    <w:rPr>
      <w:i/>
      <w:iCs/>
      <w:color w:val="44546A" w:themeColor="text2"/>
      <w:sz w:val="18"/>
      <w:szCs w:val="18"/>
    </w:rPr>
  </w:style>
  <w:style w:type="paragraph" w:customStyle="1" w:styleId="NO">
    <w:name w:val="NO"/>
    <w:basedOn w:val="Normal"/>
    <w:link w:val="NOChar"/>
    <w:qFormat/>
    <w:rsid w:val="00C01F96"/>
    <w:pPr>
      <w:keepLines/>
      <w:ind w:left="1135" w:hanging="851"/>
      <w:jc w:val="left"/>
    </w:pPr>
    <w:rPr>
      <w:rFonts w:eastAsia="SimSun"/>
    </w:rPr>
  </w:style>
  <w:style w:type="character" w:customStyle="1" w:styleId="NOChar">
    <w:name w:val="NO Char"/>
    <w:link w:val="NO"/>
    <w:locked/>
    <w:rsid w:val="00C01F96"/>
    <w:rPr>
      <w:rFonts w:ascii="Times New Roman" w:eastAsia="SimSun" w:hAnsi="Times New Roman" w:cs="Times New Roman"/>
      <w:sz w:val="20"/>
      <w:szCs w:val="20"/>
      <w:lang w:val="en-GB"/>
    </w:rPr>
  </w:style>
  <w:style w:type="character" w:customStyle="1" w:styleId="B1Char">
    <w:name w:val="B1 Char"/>
    <w:rsid w:val="00C01F96"/>
    <w:rPr>
      <w:lang w:eastAsia="en-US"/>
    </w:rPr>
  </w:style>
  <w:style w:type="paragraph" w:customStyle="1" w:styleId="B2">
    <w:name w:val="B2"/>
    <w:basedOn w:val="Normal"/>
    <w:link w:val="B2Char"/>
    <w:rsid w:val="00C01F96"/>
    <w:pPr>
      <w:ind w:left="851" w:hanging="284"/>
      <w:jc w:val="left"/>
    </w:pPr>
    <w:rPr>
      <w:rFonts w:eastAsia="SimSun"/>
    </w:rPr>
  </w:style>
  <w:style w:type="character" w:customStyle="1" w:styleId="B2Char">
    <w:name w:val="B2 Char"/>
    <w:link w:val="B2"/>
    <w:rsid w:val="00C01F96"/>
    <w:rPr>
      <w:rFonts w:ascii="Times New Roman" w:eastAsia="SimSun" w:hAnsi="Times New Roman" w:cs="Times New Roman"/>
      <w:sz w:val="20"/>
      <w:szCs w:val="20"/>
      <w:lang w:val="en-GB"/>
    </w:rPr>
  </w:style>
  <w:style w:type="paragraph" w:styleId="BalloonText">
    <w:name w:val="Balloon Text"/>
    <w:basedOn w:val="Normal"/>
    <w:link w:val="BalloonTextChar"/>
    <w:uiPriority w:val="99"/>
    <w:semiHidden/>
    <w:unhideWhenUsed/>
    <w:rsid w:val="001A018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0182"/>
    <w:rPr>
      <w:rFonts w:ascii="Segoe UI" w:eastAsia="Malgun Gothic" w:hAnsi="Segoe UI" w:cs="Segoe UI"/>
      <w:sz w:val="18"/>
      <w:szCs w:val="18"/>
      <w:lang w:val="en-GB"/>
    </w:rPr>
  </w:style>
  <w:style w:type="character" w:customStyle="1" w:styleId="Heading3Char">
    <w:name w:val="Heading 3 Char"/>
    <w:basedOn w:val="DefaultParagraphFont"/>
    <w:link w:val="Heading3"/>
    <w:uiPriority w:val="9"/>
    <w:semiHidden/>
    <w:rsid w:val="00A8517B"/>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A8517B"/>
    <w:rPr>
      <w:rFonts w:asciiTheme="majorHAnsi" w:eastAsiaTheme="majorEastAsia" w:hAnsiTheme="majorHAnsi" w:cstheme="majorBidi"/>
      <w:i/>
      <w:iCs/>
      <w:color w:val="2F5496" w:themeColor="accent1" w:themeShade="BF"/>
      <w:sz w:val="20"/>
      <w:szCs w:val="20"/>
      <w:lang w:val="en-GB"/>
    </w:rPr>
  </w:style>
  <w:style w:type="character" w:customStyle="1" w:styleId="NOZchn">
    <w:name w:val="NO Zchn"/>
    <w:rsid w:val="003507F9"/>
    <w:rPr>
      <w:lang w:val="en-GB"/>
    </w:rPr>
  </w:style>
  <w:style w:type="paragraph" w:customStyle="1" w:styleId="TH">
    <w:name w:val="TH"/>
    <w:basedOn w:val="Normal"/>
    <w:link w:val="THChar"/>
    <w:qFormat/>
    <w:rsid w:val="003507F9"/>
    <w:pPr>
      <w:keepNext/>
      <w:keepLines/>
      <w:spacing w:before="60"/>
      <w:jc w:val="center"/>
    </w:pPr>
    <w:rPr>
      <w:rFonts w:ascii="Arial" w:eastAsia="SimSun" w:hAnsi="Arial"/>
      <w:b/>
      <w:lang w:eastAsia="x-none"/>
    </w:rPr>
  </w:style>
  <w:style w:type="character" w:customStyle="1" w:styleId="THChar">
    <w:name w:val="TH Char"/>
    <w:link w:val="TH"/>
    <w:qFormat/>
    <w:rsid w:val="003507F9"/>
    <w:rPr>
      <w:rFonts w:ascii="Arial" w:eastAsia="SimSun" w:hAnsi="Arial" w:cs="Times New Roman"/>
      <w:b/>
      <w:sz w:val="20"/>
      <w:szCs w:val="20"/>
      <w:lang w:val="en-GB" w:eastAsia="x-none"/>
    </w:rPr>
  </w:style>
  <w:style w:type="paragraph" w:customStyle="1" w:styleId="TF">
    <w:name w:val="TF"/>
    <w:aliases w:val="left"/>
    <w:basedOn w:val="TH"/>
    <w:link w:val="TFChar"/>
    <w:qFormat/>
    <w:rsid w:val="003507F9"/>
    <w:pPr>
      <w:keepNext w:val="0"/>
      <w:spacing w:before="0" w:after="240"/>
    </w:pPr>
  </w:style>
  <w:style w:type="character" w:customStyle="1" w:styleId="TFChar">
    <w:name w:val="TF Char"/>
    <w:link w:val="TF"/>
    <w:qFormat/>
    <w:rsid w:val="003507F9"/>
    <w:rPr>
      <w:rFonts w:ascii="Arial" w:eastAsia="SimSun" w:hAnsi="Arial" w:cs="Times New Roman"/>
      <w:b/>
      <w:sz w:val="20"/>
      <w:szCs w:val="20"/>
      <w:lang w:val="en-GB" w:eastAsia="x-none"/>
    </w:rPr>
  </w:style>
  <w:style w:type="character" w:customStyle="1" w:styleId="apple-converted-space">
    <w:name w:val="apple-converted-space"/>
    <w:basedOn w:val="DefaultParagraphFont"/>
    <w:rsid w:val="00124691"/>
  </w:style>
  <w:style w:type="paragraph" w:customStyle="1" w:styleId="NF">
    <w:name w:val="NF"/>
    <w:basedOn w:val="Normal"/>
    <w:rsid w:val="00A15763"/>
    <w:pPr>
      <w:keepNext/>
      <w:keepLines/>
      <w:spacing w:after="0"/>
      <w:ind w:left="1135" w:hanging="851"/>
      <w:jc w:val="left"/>
    </w:pPr>
    <w:rPr>
      <w:rFonts w:ascii="Arial" w:eastAsia="SimSun" w:hAnsi="Arial"/>
      <w:sz w:val="18"/>
      <w:lang w:eastAsia="x-none"/>
    </w:rPr>
  </w:style>
  <w:style w:type="character" w:styleId="CommentReference">
    <w:name w:val="annotation reference"/>
    <w:basedOn w:val="DefaultParagraphFont"/>
    <w:uiPriority w:val="99"/>
    <w:semiHidden/>
    <w:unhideWhenUsed/>
    <w:rsid w:val="00162A55"/>
    <w:rPr>
      <w:sz w:val="16"/>
      <w:szCs w:val="16"/>
    </w:rPr>
  </w:style>
  <w:style w:type="paragraph" w:styleId="CommentText">
    <w:name w:val="annotation text"/>
    <w:basedOn w:val="Normal"/>
    <w:link w:val="CommentTextChar"/>
    <w:uiPriority w:val="99"/>
    <w:semiHidden/>
    <w:unhideWhenUsed/>
    <w:rsid w:val="00162A55"/>
  </w:style>
  <w:style w:type="character" w:customStyle="1" w:styleId="CommentTextChar">
    <w:name w:val="Comment Text Char"/>
    <w:basedOn w:val="DefaultParagraphFont"/>
    <w:link w:val="CommentText"/>
    <w:uiPriority w:val="99"/>
    <w:semiHidden/>
    <w:rsid w:val="00162A55"/>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62A55"/>
    <w:rPr>
      <w:b/>
      <w:bCs/>
    </w:rPr>
  </w:style>
  <w:style w:type="character" w:customStyle="1" w:styleId="CommentSubjectChar">
    <w:name w:val="Comment Subject Char"/>
    <w:basedOn w:val="CommentTextChar"/>
    <w:link w:val="CommentSubject"/>
    <w:uiPriority w:val="99"/>
    <w:semiHidden/>
    <w:rsid w:val="00162A55"/>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122139">
      <w:bodyDiv w:val="1"/>
      <w:marLeft w:val="0"/>
      <w:marRight w:val="0"/>
      <w:marTop w:val="0"/>
      <w:marBottom w:val="0"/>
      <w:divBdr>
        <w:top w:val="none" w:sz="0" w:space="0" w:color="auto"/>
        <w:left w:val="none" w:sz="0" w:space="0" w:color="auto"/>
        <w:bottom w:val="none" w:sz="0" w:space="0" w:color="auto"/>
        <w:right w:val="none" w:sz="0" w:space="0" w:color="auto"/>
      </w:divBdr>
    </w:div>
    <w:div w:id="1558587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BD762D-B4F2-4F1D-ABC1-38A023B8E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1770</Words>
  <Characters>10094</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11841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Samsung r07</cp:lastModifiedBy>
  <cp:revision>10</cp:revision>
  <dcterms:created xsi:type="dcterms:W3CDTF">2021-05-21T13:32:00Z</dcterms:created>
  <dcterms:modified xsi:type="dcterms:W3CDTF">2021-05-21T13:41:00Z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